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4C2B6" w14:textId="42ECDA20" w:rsidR="0094418C" w:rsidRDefault="0094418C" w:rsidP="00D03F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w:t>
      </w:r>
      <w:r w:rsidR="002A5C4E">
        <w:rPr>
          <w:b/>
          <w:noProof/>
          <w:sz w:val="24"/>
        </w:rPr>
        <w:t>1</w:t>
      </w:r>
      <w:r>
        <w:rPr>
          <w:b/>
          <w:noProof/>
          <w:sz w:val="24"/>
        </w:rPr>
        <w:t>0</w:t>
      </w:r>
      <w:r w:rsidR="00964316">
        <w:rPr>
          <w:b/>
          <w:noProof/>
          <w:sz w:val="24"/>
        </w:rPr>
        <w:t>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2A5C4E">
        <w:rPr>
          <w:b/>
          <w:i/>
          <w:noProof/>
          <w:sz w:val="28"/>
        </w:rPr>
        <w:t>4</w:t>
      </w:r>
      <w:r w:rsidR="00A4712D">
        <w:rPr>
          <w:b/>
          <w:i/>
          <w:noProof/>
          <w:sz w:val="28"/>
        </w:rPr>
        <w:t>04607</w:t>
      </w:r>
      <w:r>
        <w:rPr>
          <w:b/>
          <w:i/>
          <w:noProof/>
          <w:sz w:val="28"/>
        </w:rPr>
        <w:fldChar w:fldCharType="end"/>
      </w:r>
    </w:p>
    <w:p w14:paraId="306EA809" w14:textId="799D42B6" w:rsidR="0094418C" w:rsidRDefault="00964316" w:rsidP="0094418C">
      <w:pPr>
        <w:pStyle w:val="CRCoverPage"/>
        <w:outlineLvl w:val="0"/>
        <w:rPr>
          <w:b/>
          <w:noProof/>
          <w:sz w:val="24"/>
        </w:rPr>
      </w:pPr>
      <w:r w:rsidRPr="00BE6B49">
        <w:rPr>
          <w:rFonts w:eastAsia="SimSun" w:cs="Arial" w:hint="eastAsia"/>
          <w:b/>
          <w:sz w:val="24"/>
          <w:szCs w:val="24"/>
          <w:lang w:eastAsia="zh-CN"/>
        </w:rPr>
        <w:t>Changsha</w:t>
      </w:r>
      <w:r w:rsidRPr="00BE6B49">
        <w:rPr>
          <w:rFonts w:eastAsia="SimSun" w:cs="Arial"/>
          <w:b/>
          <w:sz w:val="24"/>
          <w:szCs w:val="24"/>
          <w:lang w:eastAsia="zh-CN"/>
        </w:rPr>
        <w:t>, China</w:t>
      </w:r>
      <w:r w:rsidR="002A5C4E">
        <w:rPr>
          <w:rFonts w:eastAsia="SimSun" w:cs="Arial"/>
          <w:b/>
          <w:sz w:val="24"/>
          <w:szCs w:val="24"/>
          <w:lang w:eastAsia="zh-CN"/>
        </w:rPr>
        <w:t>,</w:t>
      </w:r>
      <w:r w:rsidR="002A5C4E" w:rsidRPr="00E13633">
        <w:rPr>
          <w:rFonts w:eastAsia="SimSun" w:cs="Arial"/>
          <w:b/>
          <w:sz w:val="24"/>
          <w:szCs w:val="24"/>
          <w:lang w:eastAsia="zh-CN"/>
        </w:rPr>
        <w:t xml:space="preserve"> </w:t>
      </w:r>
      <w:r>
        <w:rPr>
          <w:rFonts w:eastAsia="SimSun" w:cs="Arial"/>
          <w:b/>
          <w:sz w:val="24"/>
          <w:szCs w:val="24"/>
          <w:lang w:eastAsia="zh-CN"/>
        </w:rPr>
        <w:t>April</w:t>
      </w:r>
      <w:r w:rsidR="002A5C4E">
        <w:rPr>
          <w:rFonts w:eastAsia="SimSun" w:cs="Arial"/>
          <w:b/>
          <w:sz w:val="24"/>
          <w:szCs w:val="24"/>
          <w:lang w:eastAsia="zh-CN"/>
        </w:rPr>
        <w:t xml:space="preserve"> </w:t>
      </w:r>
      <w:r>
        <w:rPr>
          <w:rFonts w:eastAsia="SimSun" w:cs="Arial"/>
          <w:b/>
          <w:sz w:val="24"/>
          <w:szCs w:val="24"/>
          <w:lang w:eastAsia="zh-CN"/>
        </w:rPr>
        <w:t>15</w:t>
      </w:r>
      <w:r w:rsidR="002A5C4E" w:rsidRPr="00E13633">
        <w:rPr>
          <w:rFonts w:eastAsia="SimSun" w:cs="Arial"/>
          <w:b/>
          <w:sz w:val="24"/>
          <w:szCs w:val="24"/>
          <w:lang w:eastAsia="zh-CN"/>
        </w:rPr>
        <w:t xml:space="preserve"> – </w:t>
      </w:r>
      <w:r w:rsidR="002A5C4E">
        <w:rPr>
          <w:rFonts w:eastAsia="SimSun" w:cs="Arial"/>
          <w:b/>
          <w:sz w:val="24"/>
          <w:szCs w:val="24"/>
          <w:lang w:eastAsia="zh-CN"/>
        </w:rPr>
        <w:t>1</w:t>
      </w:r>
      <w:r>
        <w:rPr>
          <w:rFonts w:eastAsia="SimSun" w:cs="Arial"/>
          <w:b/>
          <w:sz w:val="24"/>
          <w:szCs w:val="24"/>
          <w:lang w:eastAsia="zh-CN"/>
        </w:rPr>
        <w:t>9</w:t>
      </w:r>
      <w:r w:rsidR="002A5C4E" w:rsidRPr="00E13633">
        <w:rPr>
          <w:rFonts w:eastAsia="SimSun" w:cs="Arial"/>
          <w:b/>
          <w:sz w:val="24"/>
          <w:szCs w:val="24"/>
          <w:lang w:eastAsia="zh-CN"/>
        </w:rPr>
        <w:t>,</w:t>
      </w:r>
      <w:r w:rsidR="002A5C4E">
        <w:rPr>
          <w:rFonts w:eastAsia="SimSun"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0A4BA92F" w:rsidR="001E41F3" w:rsidRPr="00410371" w:rsidRDefault="008536F7" w:rsidP="00C125C0">
            <w:pPr>
              <w:pStyle w:val="CRCoverPage"/>
              <w:spacing w:after="0"/>
              <w:rPr>
                <w:noProof/>
                <w:lang w:eastAsia="ko-KR"/>
              </w:rPr>
            </w:pPr>
            <w:r>
              <w:rPr>
                <w:rFonts w:hint="eastAsia"/>
                <w:noProof/>
                <w:lang w:eastAsia="ko-KR"/>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E6E50A" w:rsidR="001E41F3" w:rsidRPr="00410371" w:rsidRDefault="00C601AF" w:rsidP="009643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D4578">
              <w:rPr>
                <w:b/>
                <w:noProof/>
                <w:sz w:val="28"/>
              </w:rPr>
              <w:t>8</w:t>
            </w:r>
            <w:r w:rsidR="00E13F3D" w:rsidRPr="00410371">
              <w:rPr>
                <w:b/>
                <w:noProof/>
                <w:sz w:val="28"/>
              </w:rPr>
              <w:t>.</w:t>
            </w:r>
            <w:r w:rsidR="00964316">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w:t>
            </w:r>
            <w:bookmarkStart w:id="1" w:name="_GoBack"/>
            <w:bookmarkEnd w:id="1"/>
            <w:r>
              <w:rPr>
                <w:noProof/>
              </w:rPr>
              <w:t>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6CCC4C" w:rsidR="001E41F3" w:rsidRDefault="00C2558A" w:rsidP="00472E5E">
            <w:pPr>
              <w:pStyle w:val="CRCoverPage"/>
              <w:spacing w:after="0"/>
              <w:ind w:left="100"/>
              <w:rPr>
                <w:noProof/>
              </w:rPr>
            </w:pPr>
            <w:r w:rsidRPr="00C2558A">
              <w:t>draft CR on MOP and configured transmitted power for ATG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66F5E" w:rsidR="001E41F3" w:rsidRDefault="00C601AF" w:rsidP="009441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3A0BBB" w:rsidR="001E41F3" w:rsidRDefault="00C2558A">
            <w:pPr>
              <w:pStyle w:val="CRCoverPage"/>
              <w:spacing w:after="0"/>
              <w:ind w:left="100"/>
              <w:rPr>
                <w:noProof/>
              </w:rPr>
            </w:pPr>
            <w:r w:rsidRPr="00F72FAC">
              <w:rPr>
                <w:rFonts w:cs="Arial"/>
                <w:sz w:val="18"/>
                <w:szCs w:val="18"/>
              </w:rPr>
              <w:t>NR_ATG-Core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62C677" w:rsidR="001E41F3" w:rsidRDefault="00C601AF" w:rsidP="0096431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A5C4E">
              <w:rPr>
                <w:noProof/>
              </w:rPr>
              <w:t>4</w:t>
            </w:r>
            <w:r w:rsidR="00D24991">
              <w:rPr>
                <w:noProof/>
              </w:rPr>
              <w:t>-</w:t>
            </w:r>
            <w:r w:rsidR="00DD4578">
              <w:rPr>
                <w:noProof/>
              </w:rPr>
              <w:t>0</w:t>
            </w:r>
            <w:r w:rsidR="00964316">
              <w:rPr>
                <w:noProof/>
              </w:rPr>
              <w:t>4</w:t>
            </w:r>
            <w:r w:rsidR="00D24991">
              <w:rPr>
                <w:noProof/>
              </w:rPr>
              <w:t>-</w:t>
            </w:r>
            <w:r w:rsidR="00C34D61">
              <w:rPr>
                <w:noProof/>
              </w:rPr>
              <w:t>0</w:t>
            </w:r>
            <w:r w:rsidR="002A5C4E">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04527" w:rsidR="001E41F3" w:rsidRDefault="002A5C4E" w:rsidP="00DF4312">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E2C50" w:rsidR="001E41F3" w:rsidRDefault="00C601AF" w:rsidP="00DD45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D457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87A48A" w14:textId="6EAA4599" w:rsidR="000E2CBA" w:rsidRDefault="00997760" w:rsidP="000E2CBA">
            <w:pPr>
              <w:pStyle w:val="CRCoverPage"/>
              <w:spacing w:after="0"/>
              <w:rPr>
                <w:noProof/>
                <w:lang w:eastAsia="ko-KR"/>
              </w:rPr>
            </w:pPr>
            <w:r>
              <w:rPr>
                <w:noProof/>
                <w:lang w:eastAsia="ko-KR"/>
              </w:rPr>
              <w:t>F</w:t>
            </w:r>
            <w:r>
              <w:rPr>
                <w:rFonts w:hint="eastAsia"/>
                <w:noProof/>
                <w:lang w:eastAsia="ko-KR"/>
              </w:rPr>
              <w:t xml:space="preserve">or </w:t>
            </w:r>
            <w:r w:rsidR="000E2CBA">
              <w:rPr>
                <w:noProof/>
                <w:lang w:eastAsia="ko-KR"/>
              </w:rPr>
              <w:t xml:space="preserve">ATG </w:t>
            </w:r>
            <w:r>
              <w:rPr>
                <w:noProof/>
                <w:lang w:eastAsia="ko-KR"/>
              </w:rPr>
              <w:t>UE</w:t>
            </w:r>
            <w:r w:rsidR="000E2CBA">
              <w:rPr>
                <w:noProof/>
                <w:lang w:eastAsia="ko-KR"/>
              </w:rPr>
              <w:t>,</w:t>
            </w:r>
            <w:r>
              <w:rPr>
                <w:noProof/>
                <w:lang w:eastAsia="ko-KR"/>
              </w:rPr>
              <w:t xml:space="preserve"> </w:t>
            </w:r>
            <w:r w:rsidR="000E2CBA">
              <w:rPr>
                <w:noProof/>
                <w:lang w:eastAsia="ko-KR"/>
              </w:rPr>
              <w:t xml:space="preserve">the </w:t>
            </w:r>
            <w:r w:rsidR="000E2CBA" w:rsidRPr="000E2CBA">
              <w:rPr>
                <w:noProof/>
                <w:lang w:eastAsia="ko-KR"/>
              </w:rPr>
              <w:t>measured configured maximum output power P</w:t>
            </w:r>
            <w:r w:rsidR="000E2CBA" w:rsidRPr="000E2CBA">
              <w:rPr>
                <w:noProof/>
                <w:vertAlign w:val="subscript"/>
                <w:lang w:eastAsia="ko-KR"/>
              </w:rPr>
              <w:t>UMAX,f,c</w:t>
            </w:r>
            <w:r w:rsidR="000E2CBA" w:rsidRPr="00EF0B38">
              <w:rPr>
                <w:rFonts w:ascii="Times New Roman" w:hAnsi="Times New Roman"/>
                <w:lang w:eastAsia="zh-CN"/>
              </w:rPr>
              <w:t xml:space="preserve"> </w:t>
            </w:r>
            <w:r w:rsidR="000E2CBA">
              <w:rPr>
                <w:noProof/>
                <w:lang w:eastAsia="ko-KR"/>
              </w:rPr>
              <w:t>is missed. It needs to be specified.</w:t>
            </w:r>
          </w:p>
          <w:p w14:paraId="708AA7DE" w14:textId="4AFBA273" w:rsidR="00997760" w:rsidRDefault="00997760" w:rsidP="000E2CBA">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94D734" w14:textId="495CA643" w:rsidR="00E64E8F" w:rsidRPr="00997760" w:rsidRDefault="00E64E8F" w:rsidP="00E64E8F">
            <w:pPr>
              <w:pStyle w:val="CRCoverPage"/>
              <w:spacing w:after="0"/>
              <w:rPr>
                <w:noProof/>
                <w:lang w:eastAsia="ko-KR"/>
              </w:rPr>
            </w:pPr>
            <w:r>
              <w:rPr>
                <w:noProof/>
                <w:lang w:eastAsia="ko-KR"/>
              </w:rPr>
              <w:t xml:space="preserve">Add the </w:t>
            </w:r>
            <w:r w:rsidRPr="000E2CBA">
              <w:rPr>
                <w:noProof/>
                <w:lang w:eastAsia="ko-KR"/>
              </w:rPr>
              <w:t>measured configured maximum output power P</w:t>
            </w:r>
            <w:r w:rsidRPr="000E2CBA">
              <w:rPr>
                <w:noProof/>
                <w:vertAlign w:val="subscript"/>
                <w:lang w:eastAsia="ko-KR"/>
              </w:rPr>
              <w:t>UMAX,f,c</w:t>
            </w:r>
            <w:r w:rsidRPr="00EF0B38">
              <w:rPr>
                <w:rFonts w:ascii="Times New Roman" w:hAnsi="Times New Roman"/>
                <w:lang w:eastAsia="zh-CN"/>
              </w:rPr>
              <w:t xml:space="preserve"> </w:t>
            </w:r>
            <w:r w:rsidR="00997760">
              <w:rPr>
                <w:noProof/>
                <w:lang w:eastAsia="ko-KR"/>
              </w:rPr>
              <w:t xml:space="preserve"> </w:t>
            </w:r>
          </w:p>
          <w:p w14:paraId="31C656EC" w14:textId="661E9932" w:rsidR="00997760" w:rsidRPr="00997760" w:rsidRDefault="00997760" w:rsidP="00E64E8F">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7840E" w:rsidR="00BB18B1" w:rsidRDefault="00E64E8F" w:rsidP="00997760">
            <w:pPr>
              <w:pStyle w:val="CRCoverPage"/>
              <w:spacing w:after="0"/>
              <w:rPr>
                <w:noProof/>
                <w:lang w:eastAsia="ko-KR"/>
              </w:rPr>
            </w:pPr>
            <w:r w:rsidRPr="000E2CBA">
              <w:rPr>
                <w:noProof/>
                <w:lang w:eastAsia="ko-KR"/>
              </w:rPr>
              <w:t>P</w:t>
            </w:r>
            <w:r w:rsidRPr="000E2CBA">
              <w:rPr>
                <w:noProof/>
                <w:vertAlign w:val="subscript"/>
                <w:lang w:eastAsia="ko-KR"/>
              </w:rPr>
              <w:t>UMAX,f,c</w:t>
            </w:r>
            <w:r w:rsidRPr="00EF0B38">
              <w:rPr>
                <w:rFonts w:ascii="Times New Roman" w:hAnsi="Times New Roman"/>
                <w:lang w:eastAsia="zh-CN"/>
              </w:rPr>
              <w:t xml:space="preserve"> </w:t>
            </w:r>
            <w:r>
              <w:rPr>
                <w:noProof/>
                <w:lang w:eastAsia="ko-KR"/>
              </w:rPr>
              <w:t>is missed for ATG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A18B3" w:rsidR="001E41F3" w:rsidRDefault="00805EE0" w:rsidP="00F6464E">
            <w:pPr>
              <w:pStyle w:val="CRCoverPage"/>
              <w:spacing w:after="0"/>
              <w:ind w:left="100"/>
              <w:rPr>
                <w:noProof/>
              </w:rPr>
            </w:pPr>
            <w:r>
              <w:rPr>
                <w:rFonts w:eastAsia="SimSun"/>
                <w:lang w:eastAsia="zh-CN"/>
              </w:rPr>
              <w:t xml:space="preserve"> </w:t>
            </w:r>
            <w:r w:rsidR="00C2558A">
              <w:rPr>
                <w:rFonts w:eastAsia="SimSun"/>
                <w:lang w:eastAsia="zh-CN"/>
              </w:rPr>
              <w:t>6.2J.1, 6.2J.2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7A659C"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3CBFE403" w14:textId="77777777" w:rsidR="00C2558A" w:rsidRPr="00E84CD3" w:rsidRDefault="00C2558A" w:rsidP="00C2558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E84CD3">
        <w:rPr>
          <w:rFonts w:ascii="Arial" w:eastAsia="Times New Roman" w:hAnsi="Arial"/>
          <w:sz w:val="32"/>
          <w:lang w:eastAsia="en-GB"/>
        </w:rPr>
        <w:t>6.2J</w:t>
      </w:r>
      <w:r w:rsidRPr="00E84CD3">
        <w:rPr>
          <w:rFonts w:ascii="Arial" w:eastAsia="Times New Roman" w:hAnsi="Arial"/>
          <w:sz w:val="32"/>
          <w:lang w:eastAsia="en-GB"/>
        </w:rPr>
        <w:tab/>
        <w:t>Transmitter power for ATG</w:t>
      </w:r>
    </w:p>
    <w:p w14:paraId="289B2979" w14:textId="77777777" w:rsidR="00C2558A" w:rsidRPr="00E84CD3" w:rsidRDefault="00C2558A" w:rsidP="00C2558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84CD3">
        <w:rPr>
          <w:rFonts w:ascii="Arial" w:eastAsia="Times New Roman" w:hAnsi="Arial"/>
          <w:sz w:val="28"/>
          <w:lang w:eastAsia="en-GB"/>
        </w:rPr>
        <w:t>6.2J.1</w:t>
      </w:r>
      <w:r w:rsidRPr="00E84CD3">
        <w:rPr>
          <w:rFonts w:ascii="Arial" w:eastAsia="Times New Roman" w:hAnsi="Arial"/>
          <w:sz w:val="28"/>
          <w:lang w:eastAsia="en-GB"/>
        </w:rPr>
        <w:tab/>
        <w:t>UE maximum output power for ATG</w:t>
      </w:r>
    </w:p>
    <w:p w14:paraId="6392CD63" w14:textId="77777777" w:rsidR="00C2558A" w:rsidRPr="00E84CD3" w:rsidRDefault="00C2558A" w:rsidP="00C2558A">
      <w:pPr>
        <w:overflowPunct w:val="0"/>
        <w:autoSpaceDE w:val="0"/>
        <w:autoSpaceDN w:val="0"/>
        <w:adjustRightInd w:val="0"/>
        <w:textAlignment w:val="baseline"/>
        <w:rPr>
          <w:rFonts w:eastAsia="Times New Roman"/>
          <w:lang w:eastAsia="en-GB"/>
        </w:rPr>
      </w:pPr>
      <w:r w:rsidRPr="00E84CD3">
        <w:rPr>
          <w:rFonts w:eastAsia="Times New Roman"/>
          <w:lang w:eastAsia="en-GB"/>
        </w:rPr>
        <w:t xml:space="preserve">For the ATG UE, the rated maximum output power is declared via UE capability </w:t>
      </w:r>
      <w:r w:rsidRPr="00600AAD">
        <w:rPr>
          <w:i/>
          <w:iCs/>
        </w:rPr>
        <w:t>maxOutputPowerATG-r18</w:t>
      </w:r>
      <w:r w:rsidRPr="00E84CD3">
        <w:rPr>
          <w:rFonts w:eastAsia="Times New Roman"/>
          <w:lang w:eastAsia="en-GB"/>
        </w:rPr>
        <w:t xml:space="preserve"> at maximum modulation order reported by ATG UE and full PRB configurations within the channel bandwidth of NR carrier unless otherwise stated. The period of measurement shall be at least one sub frame (1ms). UE capability </w:t>
      </w:r>
      <w:r w:rsidRPr="00600AAD">
        <w:rPr>
          <w:i/>
          <w:iCs/>
        </w:rPr>
        <w:t>maxOutputPowerATG-r18</w:t>
      </w:r>
      <w:r w:rsidRPr="00E84CD3">
        <w:rPr>
          <w:rFonts w:eastAsia="Times New Roman"/>
          <w:lang w:eastAsia="en-GB"/>
        </w:rPr>
        <w:t xml:space="preserve"> is an integer value in the range 23 to 40 dBm.</w:t>
      </w:r>
    </w:p>
    <w:p w14:paraId="4E690B70" w14:textId="1D9ACBD8" w:rsidR="00C2558A" w:rsidRPr="00E84CD3" w:rsidRDefault="00C2558A" w:rsidP="00C2558A">
      <w:pPr>
        <w:overflowPunct w:val="0"/>
        <w:autoSpaceDE w:val="0"/>
        <w:autoSpaceDN w:val="0"/>
        <w:adjustRightInd w:val="0"/>
        <w:textAlignment w:val="baseline"/>
        <w:rPr>
          <w:rFonts w:eastAsia="Times New Roman"/>
          <w:lang w:eastAsia="en-GB"/>
        </w:rPr>
      </w:pPr>
      <w:r w:rsidRPr="00E84CD3">
        <w:rPr>
          <w:rFonts w:eastAsia="Times New Roman"/>
          <w:lang w:eastAsia="en-GB"/>
        </w:rPr>
        <w:t>The measured maximum output power</w:t>
      </w:r>
      <w:r w:rsidRPr="00E84CD3">
        <w:rPr>
          <w:rFonts w:eastAsia="Times New Roman"/>
          <w:vertAlign w:val="subscript"/>
          <w:lang w:eastAsia="en-GB"/>
        </w:rPr>
        <w:t xml:space="preserve"> </w:t>
      </w:r>
      <w:r w:rsidRPr="00E84CD3">
        <w:rPr>
          <w:rFonts w:eastAsia="Times New Roman"/>
          <w:lang w:eastAsia="en-GB"/>
        </w:rPr>
        <w:t xml:space="preserve">shall remain within </w:t>
      </w:r>
      <w:ins w:id="5" w:author="LGE" w:date="2024-04-04T18:30:00Z">
        <w:r>
          <w:rPr>
            <w:rFonts w:eastAsia="Times New Roman"/>
            <w:lang w:eastAsia="en-GB"/>
          </w:rPr>
          <w:t xml:space="preserve">the </w:t>
        </w:r>
      </w:ins>
      <w:ins w:id="6" w:author="LGE" w:date="2024-04-04T18:29:00Z">
        <w:r>
          <w:rPr>
            <w:rFonts w:eastAsia="Times New Roman"/>
            <w:lang w:eastAsia="en-GB"/>
          </w:rPr>
          <w:t xml:space="preserve">tolerance of </w:t>
        </w:r>
      </w:ins>
      <w:r w:rsidRPr="00E84CD3">
        <w:rPr>
          <w:rFonts w:eastAsia="Times New Roman"/>
          <w:lang w:eastAsia="en-GB"/>
        </w:rPr>
        <w:t xml:space="preserve">+2 dB and -2 dB of the </w:t>
      </w:r>
      <w:r w:rsidRPr="00E84CD3">
        <w:rPr>
          <w:rFonts w:eastAsia="Times New Roman"/>
          <w:i/>
          <w:lang w:eastAsia="en-GB"/>
        </w:rPr>
        <w:t>rated maximum output power</w:t>
      </w:r>
      <w:r w:rsidRPr="00E84CD3">
        <w:rPr>
          <w:rFonts w:eastAsia="Times New Roman"/>
          <w:lang w:eastAsia="en-GB"/>
        </w:rPr>
        <w:t xml:space="preserve"> declared by the ATG UE.</w:t>
      </w:r>
    </w:p>
    <w:p w14:paraId="1714875E" w14:textId="77777777" w:rsidR="00C2558A" w:rsidRPr="00E84CD3" w:rsidRDefault="00C2558A" w:rsidP="00C2558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84CD3">
        <w:rPr>
          <w:rFonts w:ascii="Arial" w:eastAsia="Times New Roman" w:hAnsi="Arial"/>
          <w:sz w:val="28"/>
          <w:lang w:eastAsia="en-GB"/>
        </w:rPr>
        <w:t>6.2J.2</w:t>
      </w:r>
      <w:r w:rsidRPr="00E84CD3">
        <w:rPr>
          <w:rFonts w:ascii="Arial" w:eastAsia="Times New Roman" w:hAnsi="Arial"/>
          <w:sz w:val="28"/>
          <w:lang w:eastAsia="en-GB"/>
        </w:rPr>
        <w:tab/>
        <w:t>Configured transmitted power for ATG</w:t>
      </w:r>
    </w:p>
    <w:p w14:paraId="0999DB12" w14:textId="77777777" w:rsidR="00C2558A" w:rsidRPr="00E84CD3" w:rsidRDefault="00C2558A" w:rsidP="00C2558A">
      <w:pPr>
        <w:overflowPunct w:val="0"/>
        <w:autoSpaceDE w:val="0"/>
        <w:autoSpaceDN w:val="0"/>
        <w:adjustRightInd w:val="0"/>
        <w:textAlignment w:val="baseline"/>
        <w:rPr>
          <w:rFonts w:eastAsia="Times New Roman"/>
          <w:lang w:eastAsia="zh-CN"/>
        </w:rPr>
      </w:pPr>
      <w:r w:rsidRPr="00E84CD3">
        <w:rPr>
          <w:rFonts w:eastAsia="Times New Roman"/>
          <w:lang w:eastAsia="zh-CN"/>
        </w:rPr>
        <w:t>The UE is allowed to set its configured maximum output power P</w:t>
      </w:r>
      <w:r w:rsidRPr="00E84CD3">
        <w:rPr>
          <w:rFonts w:eastAsia="Times New Roman"/>
          <w:vertAlign w:val="subscript"/>
          <w:lang w:eastAsia="zh-CN"/>
        </w:rPr>
        <w:t>CMAX,f,c</w:t>
      </w:r>
      <w:r w:rsidRPr="00E84CD3">
        <w:rPr>
          <w:rFonts w:eastAsia="Times New Roman"/>
          <w:lang w:eastAsia="zh-CN"/>
        </w:rPr>
        <w:t xml:space="preserve"> for carrier f of serving cell c in each slot. The configured maximum output power P</w:t>
      </w:r>
      <w:r w:rsidRPr="00E84CD3">
        <w:rPr>
          <w:rFonts w:eastAsia="Times New Roman"/>
          <w:vertAlign w:val="subscript"/>
          <w:lang w:eastAsia="zh-CN"/>
        </w:rPr>
        <w:t>CMAX,f,c</w:t>
      </w:r>
      <w:r w:rsidRPr="00E84CD3">
        <w:rPr>
          <w:rFonts w:eastAsia="Times New Roman"/>
          <w:lang w:eastAsia="zh-CN"/>
        </w:rPr>
        <w:t xml:space="preserve"> is set within the following bounds:</w:t>
      </w:r>
    </w:p>
    <w:p w14:paraId="6E7604AC" w14:textId="77777777" w:rsidR="00C2558A" w:rsidRPr="00E84CD3" w:rsidRDefault="00C2558A" w:rsidP="00C2558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84CD3">
        <w:rPr>
          <w:rFonts w:eastAsia="Times New Roman"/>
          <w:noProof/>
          <w:lang w:eastAsia="zh-CN"/>
        </w:rPr>
        <w:t>P</w:t>
      </w:r>
      <w:r w:rsidRPr="00E84CD3">
        <w:rPr>
          <w:rFonts w:eastAsia="Times New Roman"/>
          <w:noProof/>
          <w:vertAlign w:val="subscript"/>
          <w:lang w:eastAsia="zh-CN"/>
        </w:rPr>
        <w:t>CMAX_L,f,c</w:t>
      </w:r>
      <w:r w:rsidRPr="00E84CD3">
        <w:rPr>
          <w:rFonts w:eastAsia="Times New Roman"/>
          <w:noProof/>
          <w:lang w:eastAsia="zh-CN"/>
        </w:rPr>
        <w:t xml:space="preserve"> ≤  P</w:t>
      </w:r>
      <w:r w:rsidRPr="00E84CD3">
        <w:rPr>
          <w:rFonts w:eastAsia="Times New Roman"/>
          <w:noProof/>
          <w:vertAlign w:val="subscript"/>
          <w:lang w:eastAsia="zh-CN"/>
        </w:rPr>
        <w:t>CMAX,f,c</w:t>
      </w:r>
      <w:r w:rsidRPr="00E84CD3">
        <w:rPr>
          <w:rFonts w:eastAsia="Times New Roman"/>
          <w:noProof/>
          <w:lang w:eastAsia="zh-CN"/>
        </w:rPr>
        <w:t xml:space="preserve">  ≤  P</w:t>
      </w:r>
      <w:r w:rsidRPr="00E84CD3">
        <w:rPr>
          <w:rFonts w:eastAsia="Times New Roman"/>
          <w:noProof/>
          <w:vertAlign w:val="subscript"/>
          <w:lang w:eastAsia="zh-CN"/>
        </w:rPr>
        <w:t>CMAX_H,f,c</w:t>
      </w:r>
      <w:r w:rsidRPr="00E84CD3">
        <w:rPr>
          <w:rFonts w:eastAsia="Times New Roman"/>
          <w:noProof/>
          <w:lang w:eastAsia="zh-CN"/>
        </w:rPr>
        <w:t xml:space="preserve"> with</w:t>
      </w:r>
    </w:p>
    <w:p w14:paraId="409E3119" w14:textId="77777777" w:rsidR="00C2558A" w:rsidRPr="00E84CD3" w:rsidRDefault="00C2558A" w:rsidP="00C2558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84CD3">
        <w:rPr>
          <w:rFonts w:eastAsia="Times New Roman"/>
          <w:noProof/>
          <w:lang w:eastAsia="zh-CN"/>
        </w:rPr>
        <w:t>P</w:t>
      </w:r>
      <w:r w:rsidRPr="00E84CD3">
        <w:rPr>
          <w:rFonts w:eastAsia="Times New Roman"/>
          <w:noProof/>
          <w:vertAlign w:val="subscript"/>
          <w:lang w:eastAsia="zh-CN"/>
        </w:rPr>
        <w:t>CMAX_L,f,c</w:t>
      </w:r>
      <w:r w:rsidRPr="00E84CD3">
        <w:rPr>
          <w:rFonts w:eastAsia="Times New Roman"/>
          <w:noProof/>
          <w:lang w:eastAsia="zh-CN"/>
        </w:rPr>
        <w:t xml:space="preserve"> = MIN {P</w:t>
      </w:r>
      <w:r w:rsidRPr="00E84CD3">
        <w:rPr>
          <w:rFonts w:eastAsia="Times New Roman"/>
          <w:noProof/>
          <w:vertAlign w:val="subscript"/>
          <w:lang w:eastAsia="zh-CN"/>
        </w:rPr>
        <w:t>EMAX,c</w:t>
      </w:r>
      <w:r w:rsidRPr="00E84CD3">
        <w:rPr>
          <w:rFonts w:eastAsia="Times New Roman"/>
          <w:noProof/>
          <w:lang w:eastAsia="zh-CN"/>
        </w:rPr>
        <w:t xml:space="preserve">, </w:t>
      </w:r>
      <w:bookmarkStart w:id="7" w:name="_Hlk142147439"/>
      <w:r w:rsidRPr="00E84CD3">
        <w:rPr>
          <w:rFonts w:eastAsia="Times New Roman"/>
          <w:i/>
          <w:noProof/>
          <w:lang w:eastAsia="zh-CN"/>
        </w:rPr>
        <w:t>P</w:t>
      </w:r>
      <w:r w:rsidRPr="00E84CD3">
        <w:rPr>
          <w:rFonts w:eastAsia="Times New Roman"/>
          <w:i/>
          <w:noProof/>
          <w:vertAlign w:val="subscript"/>
          <w:lang w:eastAsia="zh-CN"/>
        </w:rPr>
        <w:t>MaxOutputPower</w:t>
      </w:r>
      <w:bookmarkEnd w:id="7"/>
      <w:r w:rsidRPr="00E84CD3">
        <w:rPr>
          <w:rFonts w:eastAsia="Times New Roman"/>
          <w:noProof/>
          <w:lang w:eastAsia="zh-CN"/>
        </w:rPr>
        <w:t>}</w:t>
      </w:r>
    </w:p>
    <w:p w14:paraId="0FCE543E" w14:textId="77777777" w:rsidR="00C2558A" w:rsidRPr="00E84CD3" w:rsidRDefault="00C2558A" w:rsidP="00C2558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84CD3">
        <w:rPr>
          <w:rFonts w:eastAsia="Times New Roman"/>
          <w:noProof/>
          <w:lang w:eastAsia="zh-CN"/>
        </w:rPr>
        <w:t>P</w:t>
      </w:r>
      <w:r w:rsidRPr="00E84CD3">
        <w:rPr>
          <w:rFonts w:eastAsia="Times New Roman"/>
          <w:noProof/>
          <w:vertAlign w:val="subscript"/>
          <w:lang w:eastAsia="zh-CN"/>
        </w:rPr>
        <w:t>CMAX_H,f,c</w:t>
      </w:r>
      <w:r w:rsidRPr="00E84CD3">
        <w:rPr>
          <w:rFonts w:eastAsia="Times New Roman"/>
          <w:noProof/>
          <w:lang w:eastAsia="zh-CN"/>
        </w:rPr>
        <w:t xml:space="preserve"> = P</w:t>
      </w:r>
      <w:r w:rsidRPr="00E84CD3">
        <w:rPr>
          <w:rFonts w:eastAsia="Times New Roman"/>
          <w:noProof/>
          <w:vertAlign w:val="subscript"/>
          <w:lang w:eastAsia="zh-CN"/>
        </w:rPr>
        <w:t>EMAX,c</w:t>
      </w:r>
    </w:p>
    <w:p w14:paraId="79827EED" w14:textId="77777777" w:rsidR="00C2558A" w:rsidRPr="00E84CD3" w:rsidRDefault="00C2558A" w:rsidP="00C2558A">
      <w:pPr>
        <w:overflowPunct w:val="0"/>
        <w:autoSpaceDE w:val="0"/>
        <w:autoSpaceDN w:val="0"/>
        <w:adjustRightInd w:val="0"/>
        <w:textAlignment w:val="baseline"/>
        <w:rPr>
          <w:rFonts w:eastAsia="Times New Roman"/>
          <w:lang w:eastAsia="zh-CN"/>
        </w:rPr>
      </w:pPr>
      <w:r w:rsidRPr="00E84CD3">
        <w:rPr>
          <w:rFonts w:eastAsia="Times New Roman"/>
          <w:lang w:eastAsia="zh-CN"/>
        </w:rPr>
        <w:t>where</w:t>
      </w:r>
    </w:p>
    <w:p w14:paraId="1E4C30FA" w14:textId="77777777" w:rsidR="00C2558A" w:rsidRDefault="00C2558A" w:rsidP="00C2558A">
      <w:pPr>
        <w:overflowPunct w:val="0"/>
        <w:autoSpaceDE w:val="0"/>
        <w:autoSpaceDN w:val="0"/>
        <w:adjustRightInd w:val="0"/>
        <w:ind w:left="568" w:hanging="284"/>
        <w:textAlignment w:val="baseline"/>
        <w:rPr>
          <w:lang w:eastAsia="zh-CN"/>
        </w:rPr>
      </w:pPr>
      <w:r w:rsidRPr="00E84CD3">
        <w:rPr>
          <w:rFonts w:eastAsia="Times New Roman"/>
          <w:lang w:eastAsia="zh-CN"/>
        </w:rPr>
        <w:tab/>
        <w:t>P</w:t>
      </w:r>
      <w:r w:rsidRPr="00E84CD3">
        <w:rPr>
          <w:rFonts w:eastAsia="Times New Roman"/>
          <w:vertAlign w:val="subscript"/>
          <w:lang w:eastAsia="zh-CN"/>
        </w:rPr>
        <w:t>EMAX,c</w:t>
      </w:r>
      <w:r w:rsidRPr="00E84CD3">
        <w:rPr>
          <w:rFonts w:eastAsia="Times New Roman"/>
          <w:lang w:eastAsia="zh-CN"/>
        </w:rPr>
        <w:t xml:space="preserve"> is the value given by </w:t>
      </w:r>
      <w:r>
        <w:rPr>
          <w:rFonts w:hint="eastAsia"/>
          <w:lang w:val="en-US" w:eastAsia="zh-CN"/>
        </w:rPr>
        <w:t>ATG specific</w:t>
      </w:r>
      <w:r w:rsidRPr="00E84CD3">
        <w:rPr>
          <w:rFonts w:eastAsia="Times New Roman"/>
          <w:lang w:eastAsia="zh-CN"/>
        </w:rPr>
        <w:t xml:space="preserve"> the </w:t>
      </w:r>
      <w:r w:rsidRPr="00E84CD3">
        <w:rPr>
          <w:rFonts w:eastAsia="Times New Roman"/>
          <w:i/>
          <w:lang w:eastAsia="zh-CN"/>
        </w:rPr>
        <w:t>p-Max</w:t>
      </w:r>
      <w:r w:rsidRPr="00E84CD3">
        <w:rPr>
          <w:rFonts w:eastAsia="Times New Roman"/>
          <w:lang w:eastAsia="zh-CN"/>
        </w:rPr>
        <w:t xml:space="preserve"> IE or the field </w:t>
      </w:r>
      <w:r w:rsidRPr="00E84CD3">
        <w:rPr>
          <w:rFonts w:eastAsia="Times New Roman"/>
          <w:i/>
          <w:lang w:eastAsia="zh-CN"/>
        </w:rPr>
        <w:t>additionalPmax</w:t>
      </w:r>
      <w:r w:rsidRPr="00E84CD3">
        <w:rPr>
          <w:rFonts w:eastAsia="Times New Roman"/>
          <w:lang w:eastAsia="zh-CN"/>
        </w:rPr>
        <w:t xml:space="preserve"> of the </w:t>
      </w:r>
      <w:r w:rsidRPr="00E84CD3">
        <w:rPr>
          <w:rFonts w:eastAsia="Times New Roman"/>
          <w:i/>
          <w:lang w:eastAsia="zh-CN"/>
        </w:rPr>
        <w:t>NR-NS-PmaxList IE</w:t>
      </w:r>
      <w:r w:rsidRPr="00E84CD3">
        <w:rPr>
          <w:rFonts w:eastAsia="Times New Roman"/>
          <w:lang w:eastAsia="zh-CN"/>
        </w:rPr>
        <w:t>, whichever is applicable according to TS 38.331[7];</w:t>
      </w:r>
      <w:r w:rsidRPr="00E84CD3">
        <w:rPr>
          <w:lang w:eastAsia="zh-CN"/>
        </w:rPr>
        <w:t xml:space="preserve"> </w:t>
      </w:r>
      <w:r>
        <w:rPr>
          <w:lang w:eastAsia="zh-CN"/>
        </w:rPr>
        <w:t>It’s noted that the actual P</w:t>
      </w:r>
      <w:r>
        <w:rPr>
          <w:vertAlign w:val="subscript"/>
          <w:lang w:eastAsia="zh-CN"/>
        </w:rPr>
        <w:t>EMAX,c</w:t>
      </w:r>
      <w:r>
        <w:rPr>
          <w:lang w:eastAsia="zh-CN"/>
        </w:rPr>
        <w:t xml:space="preserve"> value is (9 + field value) in ATG cell,</w:t>
      </w:r>
      <w:r w:rsidRPr="00B22D2C">
        <w:rPr>
          <w:lang w:eastAsia="zh-CN"/>
        </w:rPr>
        <w:t xml:space="preserve"> </w:t>
      </w:r>
      <w:r>
        <w:rPr>
          <w:lang w:eastAsia="zh-CN"/>
        </w:rPr>
        <w:t xml:space="preserve">according to </w:t>
      </w:r>
      <w:r>
        <w:rPr>
          <w:i/>
          <w:lang w:eastAsia="zh-CN"/>
        </w:rPr>
        <w:t>p-Max</w:t>
      </w:r>
      <w:r>
        <w:rPr>
          <w:lang w:eastAsia="zh-CN"/>
        </w:rPr>
        <w:t xml:space="preserve"> IE definition in TS 38.331 [7];</w:t>
      </w:r>
    </w:p>
    <w:p w14:paraId="6BFFA96E" w14:textId="77777777" w:rsidR="00C2558A" w:rsidRDefault="00C2558A" w:rsidP="00C2558A">
      <w:pPr>
        <w:overflowPunct w:val="0"/>
        <w:autoSpaceDE w:val="0"/>
        <w:autoSpaceDN w:val="0"/>
        <w:adjustRightInd w:val="0"/>
        <w:ind w:leftChars="300" w:left="600"/>
        <w:textAlignment w:val="baseline"/>
        <w:rPr>
          <w:rFonts w:eastAsia="Times New Roman"/>
          <w:lang w:eastAsia="zh-CN"/>
        </w:rPr>
      </w:pPr>
      <w:r w:rsidRPr="00E84CD3">
        <w:rPr>
          <w:rFonts w:eastAsia="Times New Roman"/>
          <w:i/>
          <w:lang w:eastAsia="zh-CN"/>
        </w:rPr>
        <w:t>P</w:t>
      </w:r>
      <w:r w:rsidRPr="00E84CD3">
        <w:rPr>
          <w:rFonts w:eastAsia="Times New Roman"/>
          <w:i/>
          <w:vertAlign w:val="subscript"/>
          <w:lang w:eastAsia="zh-CN"/>
        </w:rPr>
        <w:t>MaxOutputPower</w:t>
      </w:r>
      <w:r w:rsidRPr="00E84CD3">
        <w:rPr>
          <w:rFonts w:eastAsia="Times New Roman"/>
          <w:lang w:eastAsia="zh-CN"/>
        </w:rPr>
        <w:t xml:space="preserve"> </w:t>
      </w:r>
      <w:bookmarkStart w:id="8" w:name="_Hlk146381001"/>
      <w:r w:rsidRPr="00E84CD3">
        <w:rPr>
          <w:rFonts w:eastAsia="Times New Roman"/>
          <w:lang w:eastAsia="zh-CN"/>
        </w:rPr>
        <w:t>is the maximum ATG UE output power at maximum modulation order and full PRB configurations which is indicated by ATG UE</w:t>
      </w:r>
      <w:r w:rsidRPr="00E84CD3">
        <w:rPr>
          <w:rFonts w:eastAsia="Times New Roman"/>
          <w:lang w:eastAsia="en-GB"/>
        </w:rPr>
        <w:t xml:space="preserve"> capability </w:t>
      </w:r>
      <w:r w:rsidRPr="009B1CCC">
        <w:rPr>
          <w:i/>
        </w:rPr>
        <w:t>maxOutputPowerATG-r18</w:t>
      </w:r>
      <w:bookmarkEnd w:id="8"/>
      <w:r>
        <w:rPr>
          <w:rFonts w:eastAsia="Times New Roman"/>
          <w:lang w:eastAsia="zh-CN"/>
        </w:rPr>
        <w:t>.</w:t>
      </w:r>
    </w:p>
    <w:p w14:paraId="4E2170B9" w14:textId="4C48A51C" w:rsidR="00C2558A" w:rsidRPr="00EF0B38" w:rsidRDefault="00C2558A" w:rsidP="00C2558A">
      <w:pPr>
        <w:rPr>
          <w:ins w:id="9" w:author="LGE" w:date="2024-04-04T18:30:00Z"/>
          <w:lang w:eastAsia="zh-CN"/>
        </w:rPr>
      </w:pPr>
      <w:ins w:id="10" w:author="LGE" w:date="2024-04-04T18:30:00Z">
        <w:r w:rsidRPr="00EF0B38">
          <w:rPr>
            <w:lang w:eastAsia="zh-CN"/>
          </w:rPr>
          <w:t>T</w:t>
        </w:r>
        <w:r w:rsidRPr="00EF0B38">
          <w:rPr>
            <w:vertAlign w:val="subscript"/>
            <w:lang w:eastAsia="zh-CN"/>
          </w:rPr>
          <w:t>REF</w:t>
        </w:r>
        <w:r w:rsidRPr="00EF0B38">
          <w:rPr>
            <w:lang w:eastAsia="zh-CN"/>
          </w:rPr>
          <w:t xml:space="preserve"> and T</w:t>
        </w:r>
        <w:r w:rsidRPr="00EF0B38">
          <w:rPr>
            <w:vertAlign w:val="subscript"/>
            <w:lang w:eastAsia="zh-CN"/>
          </w:rPr>
          <w:t>eval</w:t>
        </w:r>
        <w:r w:rsidRPr="00EF0B38">
          <w:rPr>
            <w:lang w:eastAsia="zh-CN"/>
          </w:rPr>
          <w:t xml:space="preserve"> are specified in Table 6.2</w:t>
        </w:r>
        <w:r>
          <w:rPr>
            <w:lang w:eastAsia="zh-CN"/>
          </w:rPr>
          <w:t>J</w:t>
        </w:r>
        <w:r w:rsidRPr="00EF0B38">
          <w:rPr>
            <w:lang w:eastAsia="zh-CN"/>
          </w:rPr>
          <w:t>.</w:t>
        </w:r>
        <w:r>
          <w:rPr>
            <w:lang w:eastAsia="zh-CN"/>
          </w:rPr>
          <w:t>2</w:t>
        </w:r>
        <w:r w:rsidRPr="00EF0B38">
          <w:rPr>
            <w:lang w:eastAsia="zh-CN"/>
          </w:rPr>
          <w:t>-</w:t>
        </w:r>
      </w:ins>
      <w:ins w:id="11" w:author="LGE" w:date="2024-04-04T18:32:00Z">
        <w:r>
          <w:rPr>
            <w:lang w:eastAsia="zh-CN"/>
          </w:rPr>
          <w:t>0</w:t>
        </w:r>
      </w:ins>
      <w:ins w:id="12" w:author="LGE" w:date="2024-04-04T18:30:00Z">
        <w:r w:rsidRPr="00EF0B38">
          <w:rPr>
            <w:lang w:eastAsia="zh-CN"/>
          </w:rPr>
          <w:t>. For each T</w:t>
        </w:r>
        <w:r w:rsidRPr="00EF0B38">
          <w:rPr>
            <w:vertAlign w:val="subscript"/>
            <w:lang w:eastAsia="zh-CN"/>
          </w:rPr>
          <w:t>REF</w:t>
        </w:r>
        <w:r w:rsidRPr="00EF0B38">
          <w:rPr>
            <w:lang w:eastAsia="zh-CN"/>
          </w:rPr>
          <w:t>, the P</w:t>
        </w:r>
        <w:r w:rsidRPr="00EF0B38">
          <w:rPr>
            <w:vertAlign w:val="subscript"/>
            <w:lang w:eastAsia="zh-CN"/>
          </w:rPr>
          <w:t>CMAX,L,c</w:t>
        </w:r>
        <w:r w:rsidRPr="00EF0B38">
          <w:rPr>
            <w:lang w:eastAsia="zh-CN"/>
          </w:rPr>
          <w:t xml:space="preserve"> for serving cell c are evaluated per T</w:t>
        </w:r>
        <w:r w:rsidRPr="00EF0B38">
          <w:rPr>
            <w:vertAlign w:val="subscript"/>
            <w:lang w:eastAsia="zh-CN"/>
          </w:rPr>
          <w:t>eval</w:t>
        </w:r>
        <w:r w:rsidRPr="00EF0B38">
          <w:rPr>
            <w:lang w:eastAsia="zh-CN"/>
          </w:rPr>
          <w:t xml:space="preserve"> and given by the minimum  value taken over the transmission(s) within the T</w:t>
        </w:r>
        <w:r w:rsidRPr="00EF0B38">
          <w:rPr>
            <w:vertAlign w:val="subscript"/>
            <w:lang w:eastAsia="zh-CN"/>
          </w:rPr>
          <w:t>eval</w:t>
        </w:r>
        <w:r w:rsidRPr="00EF0B38">
          <w:rPr>
            <w:lang w:eastAsia="zh-CN"/>
          </w:rPr>
          <w:t>; the minimum P</w:t>
        </w:r>
        <w:r w:rsidRPr="00EF0B38">
          <w:rPr>
            <w:vertAlign w:val="subscript"/>
            <w:lang w:eastAsia="zh-CN"/>
          </w:rPr>
          <w:t>CMAX_L,f,c</w:t>
        </w:r>
        <w:r w:rsidRPr="00EF0B38">
          <w:rPr>
            <w:lang w:eastAsia="zh-CN"/>
          </w:rPr>
          <w:t xml:space="preserve"> over one or more T</w:t>
        </w:r>
        <w:r w:rsidRPr="00EF0B38">
          <w:rPr>
            <w:vertAlign w:val="subscript"/>
            <w:lang w:eastAsia="zh-CN"/>
          </w:rPr>
          <w:t>eval</w:t>
        </w:r>
        <w:r w:rsidRPr="00EF0B38">
          <w:rPr>
            <w:lang w:eastAsia="zh-CN"/>
          </w:rPr>
          <w:t xml:space="preserve"> is then applied for the entire T</w:t>
        </w:r>
        <w:r w:rsidRPr="00EF0B38">
          <w:rPr>
            <w:vertAlign w:val="subscript"/>
            <w:lang w:eastAsia="zh-CN"/>
          </w:rPr>
          <w:t>REF</w:t>
        </w:r>
      </w:ins>
    </w:p>
    <w:p w14:paraId="73EE467D" w14:textId="19AA9039" w:rsidR="00C2558A" w:rsidRPr="00EF0B38" w:rsidRDefault="00C2558A" w:rsidP="00C2558A">
      <w:pPr>
        <w:pStyle w:val="TH"/>
        <w:rPr>
          <w:ins w:id="13" w:author="LGE" w:date="2024-04-04T18:30:00Z"/>
          <w:rFonts w:ascii="Times New Roman" w:eastAsia="Calibri" w:hAnsi="Times New Roman"/>
          <w:lang w:val="en-US"/>
        </w:rPr>
      </w:pPr>
      <w:ins w:id="14" w:author="LGE" w:date="2024-04-04T18:30:00Z">
        <w:r w:rsidRPr="00EF0B38">
          <w:rPr>
            <w:rFonts w:ascii="Times New Roman" w:eastAsia="Calibri" w:hAnsi="Times New Roman"/>
            <w:lang w:val="en-US"/>
          </w:rPr>
          <w:t>Table 6.2</w:t>
        </w:r>
      </w:ins>
      <w:ins w:id="15" w:author="LGE" w:date="2024-04-04T18:32:00Z">
        <w:r>
          <w:rPr>
            <w:rFonts w:ascii="Times New Roman" w:eastAsia="Calibri" w:hAnsi="Times New Roman"/>
            <w:lang w:val="en-US"/>
          </w:rPr>
          <w:t>J</w:t>
        </w:r>
      </w:ins>
      <w:ins w:id="16" w:author="LGE" w:date="2024-04-04T18:30:00Z">
        <w:r w:rsidRPr="00EF0B38">
          <w:rPr>
            <w:rFonts w:ascii="Times New Roman" w:eastAsia="Calibri" w:hAnsi="Times New Roman"/>
            <w:lang w:val="en-US"/>
          </w:rPr>
          <w:t>.</w:t>
        </w:r>
      </w:ins>
      <w:ins w:id="17" w:author="LGE" w:date="2024-04-04T18:32:00Z">
        <w:r>
          <w:rPr>
            <w:rFonts w:ascii="Times New Roman" w:eastAsia="Calibri" w:hAnsi="Times New Roman"/>
            <w:lang w:val="en-US"/>
          </w:rPr>
          <w:t>2</w:t>
        </w:r>
      </w:ins>
      <w:ins w:id="18" w:author="LGE" w:date="2024-04-04T18:30:00Z">
        <w:r w:rsidRPr="00EF0B38">
          <w:rPr>
            <w:rFonts w:ascii="Times New Roman" w:eastAsia="Calibri" w:hAnsi="Times New Roman"/>
            <w:lang w:val="en-US"/>
          </w:rPr>
          <w:t>-</w:t>
        </w:r>
      </w:ins>
      <w:ins w:id="19" w:author="LGE" w:date="2024-04-04T18:32:00Z">
        <w:r>
          <w:rPr>
            <w:rFonts w:ascii="Times New Roman" w:eastAsia="Calibri" w:hAnsi="Times New Roman"/>
            <w:lang w:val="en-US"/>
          </w:rPr>
          <w:t>0</w:t>
        </w:r>
      </w:ins>
      <w:ins w:id="20" w:author="LGE" w:date="2024-04-04T18:30:00Z">
        <w:r w:rsidRPr="00EF0B38">
          <w:rPr>
            <w:rFonts w:ascii="Times New Roman" w:eastAsia="Calibri" w:hAnsi="Times New Roman"/>
            <w:lang w:val="en-US"/>
          </w:rPr>
          <w:t>: Evaluation and reference periods for Pcmax</w:t>
        </w:r>
      </w:ins>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C2558A" w:rsidRPr="00EF0B38" w14:paraId="5B399278" w14:textId="77777777" w:rsidTr="00683167">
        <w:trPr>
          <w:trHeight w:val="255"/>
          <w:jc w:val="center"/>
          <w:ins w:id="21" w:author="LGE" w:date="2024-04-04T18:30:00Z"/>
        </w:trPr>
        <w:tc>
          <w:tcPr>
            <w:tcW w:w="1923" w:type="dxa"/>
            <w:tcMar>
              <w:top w:w="0" w:type="dxa"/>
              <w:left w:w="108" w:type="dxa"/>
              <w:bottom w:w="0" w:type="dxa"/>
              <w:right w:w="108" w:type="dxa"/>
            </w:tcMar>
            <w:vAlign w:val="center"/>
            <w:hideMark/>
          </w:tcPr>
          <w:p w14:paraId="17132F16" w14:textId="77777777" w:rsidR="00C2558A" w:rsidRPr="00EF0B38" w:rsidRDefault="00C2558A" w:rsidP="00683167">
            <w:pPr>
              <w:pStyle w:val="TAH"/>
              <w:rPr>
                <w:ins w:id="22" w:author="LGE" w:date="2024-04-04T18:30:00Z"/>
                <w:rFonts w:ascii="Times New Roman" w:eastAsia="Calibri" w:hAnsi="Times New Roman"/>
                <w:lang w:val="en-US"/>
              </w:rPr>
            </w:pPr>
            <w:ins w:id="23" w:author="LGE" w:date="2024-04-04T18:30:00Z">
              <w:r w:rsidRPr="00EF0B38">
                <w:rPr>
                  <w:rFonts w:ascii="Times New Roman" w:eastAsia="Calibri" w:hAnsi="Times New Roman"/>
                </w:rPr>
                <w:t>T</w:t>
              </w:r>
              <w:r w:rsidRPr="00EF0B38">
                <w:rPr>
                  <w:rFonts w:ascii="Times New Roman" w:eastAsia="Calibri" w:hAnsi="Times New Roman"/>
                  <w:vertAlign w:val="subscript"/>
                </w:rPr>
                <w:t>REF</w:t>
              </w:r>
            </w:ins>
          </w:p>
        </w:tc>
        <w:tc>
          <w:tcPr>
            <w:tcW w:w="2122" w:type="dxa"/>
            <w:tcMar>
              <w:top w:w="0" w:type="dxa"/>
              <w:left w:w="108" w:type="dxa"/>
              <w:bottom w:w="0" w:type="dxa"/>
              <w:right w:w="108" w:type="dxa"/>
            </w:tcMar>
            <w:vAlign w:val="center"/>
            <w:hideMark/>
          </w:tcPr>
          <w:p w14:paraId="56021444" w14:textId="77777777" w:rsidR="00C2558A" w:rsidRPr="00EF0B38" w:rsidRDefault="00C2558A" w:rsidP="00683167">
            <w:pPr>
              <w:pStyle w:val="TAH"/>
              <w:rPr>
                <w:ins w:id="24" w:author="LGE" w:date="2024-04-04T18:30:00Z"/>
                <w:rFonts w:ascii="Times New Roman" w:eastAsia="Calibri" w:hAnsi="Times New Roman"/>
                <w:lang w:val="en-US"/>
              </w:rPr>
            </w:pPr>
            <w:ins w:id="25" w:author="LGE" w:date="2024-04-04T18:30:00Z">
              <w:r w:rsidRPr="00EF0B38">
                <w:rPr>
                  <w:rFonts w:ascii="Times New Roman" w:eastAsia="Calibri" w:hAnsi="Times New Roman"/>
                </w:rPr>
                <w:t>T</w:t>
              </w:r>
              <w:r w:rsidRPr="00EF0B38">
                <w:rPr>
                  <w:rFonts w:ascii="Times New Roman" w:eastAsia="Calibri" w:hAnsi="Times New Roman"/>
                  <w:vertAlign w:val="subscript"/>
                </w:rPr>
                <w:t>eval</w:t>
              </w:r>
            </w:ins>
          </w:p>
        </w:tc>
        <w:tc>
          <w:tcPr>
            <w:tcW w:w="3370" w:type="dxa"/>
            <w:tcMar>
              <w:top w:w="0" w:type="dxa"/>
              <w:left w:w="108" w:type="dxa"/>
              <w:bottom w:w="0" w:type="dxa"/>
              <w:right w:w="108" w:type="dxa"/>
            </w:tcMar>
            <w:vAlign w:val="center"/>
            <w:hideMark/>
          </w:tcPr>
          <w:p w14:paraId="28D0542A" w14:textId="77777777" w:rsidR="00C2558A" w:rsidRPr="00EF0B38" w:rsidRDefault="00C2558A" w:rsidP="00683167">
            <w:pPr>
              <w:pStyle w:val="TAH"/>
              <w:rPr>
                <w:ins w:id="26" w:author="LGE" w:date="2024-04-04T18:30:00Z"/>
                <w:rFonts w:ascii="Times New Roman" w:eastAsia="Calibri" w:hAnsi="Times New Roman"/>
                <w:lang w:val="en-US"/>
              </w:rPr>
            </w:pPr>
            <w:ins w:id="27" w:author="LGE" w:date="2024-04-04T18:30:00Z">
              <w:r w:rsidRPr="00EF0B38">
                <w:rPr>
                  <w:rFonts w:ascii="Times New Roman" w:eastAsia="Calibri" w:hAnsi="Times New Roman"/>
                </w:rPr>
                <w:t>T</w:t>
              </w:r>
              <w:r w:rsidRPr="00EF0B38">
                <w:rPr>
                  <w:rFonts w:ascii="Times New Roman" w:eastAsia="Calibri" w:hAnsi="Times New Roman"/>
                  <w:vertAlign w:val="subscript"/>
                </w:rPr>
                <w:t xml:space="preserve">eval </w:t>
              </w:r>
              <w:r w:rsidRPr="00EF0B38">
                <w:rPr>
                  <w:rFonts w:ascii="Times New Roman" w:eastAsia="Calibri" w:hAnsi="Times New Roman"/>
                </w:rPr>
                <w:t>with frequency hopping</w:t>
              </w:r>
            </w:ins>
          </w:p>
        </w:tc>
      </w:tr>
      <w:tr w:rsidR="00C2558A" w:rsidRPr="00EF0B38" w14:paraId="035259AD" w14:textId="77777777" w:rsidTr="00683167">
        <w:trPr>
          <w:trHeight w:val="450"/>
          <w:jc w:val="center"/>
          <w:ins w:id="28" w:author="LGE" w:date="2024-04-04T18:30:00Z"/>
        </w:trPr>
        <w:tc>
          <w:tcPr>
            <w:tcW w:w="1923" w:type="dxa"/>
            <w:tcMar>
              <w:top w:w="0" w:type="dxa"/>
              <w:left w:w="108" w:type="dxa"/>
              <w:bottom w:w="0" w:type="dxa"/>
              <w:right w:w="108" w:type="dxa"/>
            </w:tcMar>
            <w:vAlign w:val="center"/>
            <w:hideMark/>
          </w:tcPr>
          <w:p w14:paraId="4AB4DCCF" w14:textId="77777777" w:rsidR="00C2558A" w:rsidRPr="00EF0B38" w:rsidRDefault="00C2558A" w:rsidP="00683167">
            <w:pPr>
              <w:pStyle w:val="TAC"/>
              <w:rPr>
                <w:ins w:id="29" w:author="LGE" w:date="2024-04-04T18:30:00Z"/>
                <w:rFonts w:ascii="Times New Roman" w:eastAsia="Calibri" w:hAnsi="Times New Roman"/>
                <w:lang w:val="en-US"/>
              </w:rPr>
            </w:pPr>
            <w:ins w:id="30" w:author="LGE" w:date="2024-04-04T18:30:00Z">
              <w:r w:rsidRPr="00EF0B38">
                <w:rPr>
                  <w:rFonts w:ascii="Times New Roman" w:eastAsia="Calibri" w:hAnsi="Times New Roman"/>
                </w:rPr>
                <w:t>Physical channel length</w:t>
              </w:r>
            </w:ins>
          </w:p>
        </w:tc>
        <w:tc>
          <w:tcPr>
            <w:tcW w:w="2122" w:type="dxa"/>
            <w:tcMar>
              <w:top w:w="0" w:type="dxa"/>
              <w:left w:w="108" w:type="dxa"/>
              <w:bottom w:w="0" w:type="dxa"/>
              <w:right w:w="108" w:type="dxa"/>
            </w:tcMar>
            <w:vAlign w:val="center"/>
            <w:hideMark/>
          </w:tcPr>
          <w:p w14:paraId="1787DB86" w14:textId="77777777" w:rsidR="00C2558A" w:rsidRPr="00EF0B38" w:rsidRDefault="00C2558A" w:rsidP="00683167">
            <w:pPr>
              <w:pStyle w:val="TAC"/>
              <w:rPr>
                <w:ins w:id="31" w:author="LGE" w:date="2024-04-04T18:30:00Z"/>
                <w:rFonts w:ascii="Times New Roman" w:eastAsia="Calibri" w:hAnsi="Times New Roman"/>
                <w:lang w:val="en-US"/>
              </w:rPr>
            </w:pPr>
            <w:ins w:id="32" w:author="LGE" w:date="2024-04-04T18:30:00Z">
              <w:r w:rsidRPr="00EF0B38">
                <w:rPr>
                  <w:rFonts w:ascii="Times New Roman" w:eastAsia="Calibri" w:hAnsi="Times New Roman"/>
                </w:rPr>
                <w:t>Physical channel length</w:t>
              </w:r>
            </w:ins>
          </w:p>
        </w:tc>
        <w:tc>
          <w:tcPr>
            <w:tcW w:w="3370" w:type="dxa"/>
            <w:tcMar>
              <w:top w:w="0" w:type="dxa"/>
              <w:left w:w="108" w:type="dxa"/>
              <w:bottom w:w="0" w:type="dxa"/>
              <w:right w:w="108" w:type="dxa"/>
            </w:tcMar>
            <w:vAlign w:val="center"/>
            <w:hideMark/>
          </w:tcPr>
          <w:p w14:paraId="51FD73DA" w14:textId="77777777" w:rsidR="00C2558A" w:rsidRPr="00EF0B38" w:rsidRDefault="00C2558A" w:rsidP="00683167">
            <w:pPr>
              <w:pStyle w:val="TAC"/>
              <w:rPr>
                <w:ins w:id="33" w:author="LGE" w:date="2024-04-04T18:30:00Z"/>
                <w:rFonts w:ascii="Times New Roman" w:eastAsia="Calibri" w:hAnsi="Times New Roman"/>
                <w:lang w:val="en-US"/>
              </w:rPr>
            </w:pPr>
            <w:ins w:id="34" w:author="LGE" w:date="2024-04-04T18:30:00Z">
              <w:r w:rsidRPr="00EF0B38">
                <w:rPr>
                  <w:rFonts w:ascii="Times New Roman" w:eastAsia="Calibri" w:hAnsi="Times New Roman"/>
                </w:rPr>
                <w:t>Min(</w:t>
              </w:r>
              <w:r w:rsidRPr="00EF0B38">
                <w:rPr>
                  <w:rFonts w:ascii="Times New Roman" w:eastAsia="Calibri" w:hAnsi="Times New Roman"/>
                  <w:i/>
                  <w:iCs/>
                </w:rPr>
                <w:t>T</w:t>
              </w:r>
              <w:r w:rsidRPr="00EF0B38">
                <w:rPr>
                  <w:rFonts w:ascii="Times New Roman" w:eastAsia="Calibri" w:hAnsi="Times New Roman"/>
                  <w:i/>
                  <w:iCs/>
                  <w:vertAlign w:val="subscript"/>
                </w:rPr>
                <w:t>no_hopping</w:t>
              </w:r>
              <w:r w:rsidRPr="00EF0B38">
                <w:rPr>
                  <w:rFonts w:ascii="Times New Roman" w:eastAsia="Calibri" w:hAnsi="Times New Roman"/>
                </w:rPr>
                <w:t>, Physical Channel Length)</w:t>
              </w:r>
            </w:ins>
          </w:p>
        </w:tc>
      </w:tr>
    </w:tbl>
    <w:p w14:paraId="0946EF68" w14:textId="77777777" w:rsidR="00C2558A" w:rsidRPr="00EF0B38" w:rsidRDefault="00C2558A" w:rsidP="00C2558A">
      <w:pPr>
        <w:rPr>
          <w:ins w:id="35" w:author="LGE" w:date="2024-04-04T18:30:00Z"/>
        </w:rPr>
      </w:pPr>
    </w:p>
    <w:p w14:paraId="015B2D0C" w14:textId="77777777" w:rsidR="00C2558A" w:rsidRPr="00EF0B38" w:rsidRDefault="00C2558A" w:rsidP="00C2558A">
      <w:pPr>
        <w:rPr>
          <w:ins w:id="36" w:author="LGE" w:date="2024-04-04T18:30:00Z"/>
          <w:lang w:eastAsia="zh-CN"/>
        </w:rPr>
      </w:pPr>
      <w:ins w:id="37" w:author="LGE" w:date="2024-04-04T18:30:00Z">
        <w:r w:rsidRPr="00EF0B38">
          <w:rPr>
            <w:lang w:eastAsia="zh-CN"/>
          </w:rPr>
          <w:t>The measured configured maximum output power P</w:t>
        </w:r>
        <w:r w:rsidRPr="00EF0B38">
          <w:rPr>
            <w:vertAlign w:val="subscript"/>
            <w:lang w:eastAsia="zh-CN"/>
          </w:rPr>
          <w:t>UMAX,f,c</w:t>
        </w:r>
        <w:r w:rsidRPr="00EF0B38">
          <w:rPr>
            <w:lang w:eastAsia="zh-CN"/>
          </w:rPr>
          <w:t xml:space="preserve"> shall be within the following bounds:</w:t>
        </w:r>
      </w:ins>
    </w:p>
    <w:p w14:paraId="21DBDBAD" w14:textId="77777777" w:rsidR="00C2558A" w:rsidRPr="00EF0B38" w:rsidRDefault="00C2558A" w:rsidP="00C2558A">
      <w:pPr>
        <w:pStyle w:val="EQ"/>
        <w:rPr>
          <w:ins w:id="38" w:author="LGE" w:date="2024-04-04T18:30:00Z"/>
          <w:lang w:eastAsia="zh-CN"/>
        </w:rPr>
      </w:pPr>
      <w:ins w:id="39" w:author="LGE" w:date="2024-04-04T18:30:00Z">
        <w:r w:rsidRPr="00EF0B38">
          <w:rPr>
            <w:lang w:eastAsia="zh-CN"/>
          </w:rPr>
          <w:tab/>
          <w:t>P</w:t>
        </w:r>
        <w:r w:rsidRPr="00EF0B38">
          <w:rPr>
            <w:vertAlign w:val="subscript"/>
            <w:lang w:eastAsia="zh-CN"/>
          </w:rPr>
          <w:t>CMAX_L,f,c</w:t>
        </w:r>
        <w:r w:rsidRPr="00EF0B38">
          <w:rPr>
            <w:lang w:eastAsia="zh-CN"/>
          </w:rPr>
          <w:t xml:space="preserve">  –  MAX{T</w:t>
        </w:r>
        <w:r w:rsidRPr="00EF0B38">
          <w:rPr>
            <w:vertAlign w:val="subscript"/>
            <w:lang w:eastAsia="zh-CN"/>
          </w:rPr>
          <w:t>L,c</w:t>
        </w:r>
        <w:r w:rsidRPr="00EF0B38">
          <w:rPr>
            <w:lang w:eastAsia="zh-CN"/>
          </w:rPr>
          <w:t>, T(P</w:t>
        </w:r>
        <w:r w:rsidRPr="00EF0B38">
          <w:rPr>
            <w:vertAlign w:val="subscript"/>
            <w:lang w:eastAsia="zh-CN"/>
          </w:rPr>
          <w:t>CMAX_L,f,c</w:t>
        </w:r>
        <w:r w:rsidRPr="00EF0B38">
          <w:rPr>
            <w:lang w:eastAsia="zh-CN"/>
          </w:rPr>
          <w:t>)}  ≤  P</w:t>
        </w:r>
        <w:r w:rsidRPr="00EF0B38">
          <w:rPr>
            <w:vertAlign w:val="subscript"/>
            <w:lang w:eastAsia="zh-CN"/>
          </w:rPr>
          <w:t>UMAX,f,c</w:t>
        </w:r>
        <w:r w:rsidRPr="00EF0B38">
          <w:rPr>
            <w:lang w:eastAsia="zh-CN"/>
          </w:rPr>
          <w:t xml:space="preserve">  ≤  P</w:t>
        </w:r>
        <w:r w:rsidRPr="00EF0B38">
          <w:rPr>
            <w:vertAlign w:val="subscript"/>
            <w:lang w:eastAsia="zh-CN"/>
          </w:rPr>
          <w:t>CMAX_H,f,c</w:t>
        </w:r>
        <w:r w:rsidRPr="00EF0B38">
          <w:rPr>
            <w:lang w:eastAsia="zh-CN"/>
          </w:rPr>
          <w:t xml:space="preserve">  +  T(P</w:t>
        </w:r>
        <w:r w:rsidRPr="00EF0B38">
          <w:rPr>
            <w:vertAlign w:val="subscript"/>
            <w:lang w:eastAsia="zh-CN"/>
          </w:rPr>
          <w:t>CMAX_H,f,c</w:t>
        </w:r>
        <w:r w:rsidRPr="00EF0B38">
          <w:rPr>
            <w:lang w:eastAsia="zh-CN"/>
          </w:rPr>
          <w:t>).</w:t>
        </w:r>
      </w:ins>
    </w:p>
    <w:p w14:paraId="0A873A85" w14:textId="2C64B36E" w:rsidR="00C2558A" w:rsidRPr="00862D35" w:rsidRDefault="00C2558A" w:rsidP="00C2558A">
      <w:pPr>
        <w:rPr>
          <w:ins w:id="40" w:author="LGE" w:date="2024-04-04T18:30:00Z"/>
          <w:lang w:eastAsia="zh-CN"/>
        </w:rPr>
      </w:pPr>
      <w:ins w:id="41" w:author="LGE" w:date="2024-04-04T18:30:00Z">
        <w:r w:rsidRPr="00862D35">
          <w:rPr>
            <w:lang w:eastAsia="zh-CN"/>
          </w:rPr>
          <w:t>where the tolerance T(P</w:t>
        </w:r>
        <w:r w:rsidRPr="00862D35">
          <w:rPr>
            <w:vertAlign w:val="subscript"/>
            <w:lang w:eastAsia="zh-CN"/>
          </w:rPr>
          <w:t>CMAX,f,c</w:t>
        </w:r>
        <w:r w:rsidRPr="00862D35">
          <w:rPr>
            <w:lang w:eastAsia="zh-CN"/>
          </w:rPr>
          <w:t>) for applicable values of P</w:t>
        </w:r>
        <w:r w:rsidRPr="00862D35">
          <w:rPr>
            <w:vertAlign w:val="subscript"/>
            <w:lang w:eastAsia="zh-CN"/>
          </w:rPr>
          <w:t>CMAX,f,c</w:t>
        </w:r>
        <w:r w:rsidRPr="00862D35">
          <w:rPr>
            <w:lang w:eastAsia="zh-CN"/>
          </w:rPr>
          <w:t xml:space="preserve"> is specified in Table 6.2</w:t>
        </w:r>
        <w:r>
          <w:rPr>
            <w:lang w:eastAsia="zh-CN"/>
          </w:rPr>
          <w:t>J</w:t>
        </w:r>
        <w:r w:rsidRPr="00862D35">
          <w:rPr>
            <w:lang w:eastAsia="zh-CN"/>
          </w:rPr>
          <w:t>.</w:t>
        </w:r>
        <w:r>
          <w:rPr>
            <w:lang w:eastAsia="zh-CN"/>
          </w:rPr>
          <w:t>2</w:t>
        </w:r>
        <w:r w:rsidRPr="00862D35">
          <w:rPr>
            <w:lang w:eastAsia="zh-CN"/>
          </w:rPr>
          <w:t>-</w:t>
        </w:r>
      </w:ins>
      <w:ins w:id="42" w:author="LGE" w:date="2024-04-04T18:33:00Z">
        <w:r>
          <w:rPr>
            <w:lang w:eastAsia="zh-CN"/>
          </w:rPr>
          <w:t>1</w:t>
        </w:r>
      </w:ins>
      <w:ins w:id="43" w:author="LGE" w:date="2024-04-04T18:30:00Z">
        <w:r w:rsidRPr="00862D35">
          <w:rPr>
            <w:lang w:eastAsia="zh-CN"/>
          </w:rPr>
          <w:t>. The tolerance T</w:t>
        </w:r>
        <w:r w:rsidRPr="00862D35">
          <w:rPr>
            <w:vertAlign w:val="subscript"/>
            <w:lang w:eastAsia="zh-CN"/>
          </w:rPr>
          <w:t>L,c</w:t>
        </w:r>
        <w:r w:rsidRPr="00862D35">
          <w:rPr>
            <w:lang w:eastAsia="zh-CN"/>
          </w:rPr>
          <w:t xml:space="preserve"> is the absolute value of the lower tolerance as specified in </w:t>
        </w:r>
      </w:ins>
      <w:ins w:id="44" w:author="LGE" w:date="2024-04-04T18:34:00Z">
        <w:r w:rsidR="00117DB6">
          <w:rPr>
            <w:lang w:eastAsia="zh-CN"/>
          </w:rPr>
          <w:t>sub clause</w:t>
        </w:r>
      </w:ins>
      <w:ins w:id="45" w:author="LGE" w:date="2024-04-04T18:30:00Z">
        <w:r w:rsidRPr="00862D35">
          <w:rPr>
            <w:lang w:eastAsia="zh-CN"/>
          </w:rPr>
          <w:t xml:space="preserve"> 6.2</w:t>
        </w:r>
        <w:r>
          <w:rPr>
            <w:lang w:eastAsia="zh-CN"/>
          </w:rPr>
          <w:t>J</w:t>
        </w:r>
        <w:r w:rsidRPr="00862D35">
          <w:rPr>
            <w:lang w:eastAsia="zh-CN"/>
          </w:rPr>
          <w:t>.1.</w:t>
        </w:r>
      </w:ins>
    </w:p>
    <w:p w14:paraId="4A13CD28" w14:textId="446C80EC" w:rsidR="00C2558A" w:rsidDel="00117DB6" w:rsidRDefault="00C2558A" w:rsidP="00C2558A">
      <w:pPr>
        <w:overflowPunct w:val="0"/>
        <w:autoSpaceDE w:val="0"/>
        <w:autoSpaceDN w:val="0"/>
        <w:adjustRightInd w:val="0"/>
        <w:textAlignment w:val="baseline"/>
        <w:rPr>
          <w:del w:id="46" w:author="LGE" w:date="2024-04-04T18:35:00Z"/>
          <w:rFonts w:eastAsia="Times New Roman"/>
          <w:lang w:eastAsia="zh-CN"/>
        </w:rPr>
      </w:pPr>
      <w:del w:id="47" w:author="LGE" w:date="2024-04-04T18:35:00Z">
        <w:r w:rsidDel="00117DB6">
          <w:rPr>
            <w:lang w:eastAsia="zh-CN"/>
          </w:rPr>
          <w:delText>T</w:delText>
        </w:r>
        <w:r w:rsidRPr="00A1115A" w:rsidDel="00117DB6">
          <w:rPr>
            <w:lang w:eastAsia="zh-CN"/>
          </w:rPr>
          <w:delText>he tolerance for applicable values of P</w:delText>
        </w:r>
        <w:r w:rsidRPr="00A1115A" w:rsidDel="00117DB6">
          <w:rPr>
            <w:vertAlign w:val="subscript"/>
            <w:lang w:eastAsia="zh-CN"/>
          </w:rPr>
          <w:delText>CMAX,f,c</w:delText>
        </w:r>
        <w:r w:rsidRPr="00A1115A" w:rsidDel="00117DB6">
          <w:rPr>
            <w:lang w:eastAsia="zh-CN"/>
          </w:rPr>
          <w:delText xml:space="preserve"> is specified in Table 6.2</w:delText>
        </w:r>
        <w:r w:rsidDel="00117DB6">
          <w:rPr>
            <w:lang w:eastAsia="zh-CN"/>
          </w:rPr>
          <w:delText>J</w:delText>
        </w:r>
        <w:r w:rsidRPr="00A1115A" w:rsidDel="00117DB6">
          <w:rPr>
            <w:lang w:eastAsia="zh-CN"/>
          </w:rPr>
          <w:delText>.</w:delText>
        </w:r>
        <w:r w:rsidDel="00117DB6">
          <w:rPr>
            <w:lang w:eastAsia="zh-CN"/>
          </w:rPr>
          <w:delText>2</w:delText>
        </w:r>
        <w:r w:rsidRPr="00A1115A" w:rsidDel="00117DB6">
          <w:rPr>
            <w:lang w:eastAsia="zh-CN"/>
          </w:rPr>
          <w:delText>-1.</w:delText>
        </w:r>
      </w:del>
    </w:p>
    <w:p w14:paraId="74B25C75" w14:textId="77777777" w:rsidR="00C2558A" w:rsidRPr="00A1115A" w:rsidRDefault="00C2558A" w:rsidP="00C2558A">
      <w:pPr>
        <w:pStyle w:val="TH"/>
        <w:rPr>
          <w:lang w:eastAsia="zh-CN"/>
        </w:rPr>
      </w:pPr>
      <w:r w:rsidRPr="00A1115A">
        <w:rPr>
          <w:lang w:eastAsia="zh-CN"/>
        </w:rPr>
        <w:lastRenderedPageBreak/>
        <w:t>Table 6.2</w:t>
      </w:r>
      <w:r>
        <w:rPr>
          <w:lang w:eastAsia="zh-CN"/>
        </w:rPr>
        <w:t>J</w:t>
      </w:r>
      <w:r w:rsidRPr="00A1115A">
        <w:rPr>
          <w:lang w:eastAsia="zh-CN"/>
        </w:rPr>
        <w:t>.</w:t>
      </w:r>
      <w:r>
        <w:rPr>
          <w:lang w:eastAsia="zh-CN"/>
        </w:rPr>
        <w:t>2</w:t>
      </w:r>
      <w:r w:rsidRPr="00A1115A">
        <w:rPr>
          <w:lang w:eastAsia="zh-CN"/>
        </w:rPr>
        <w:t xml:space="preserve">-1: </w:t>
      </w:r>
      <w:r>
        <w:rPr>
          <w:lang w:eastAsia="zh-CN"/>
        </w:rPr>
        <w:t xml:space="preserve">ATG </w:t>
      </w:r>
      <w:r w:rsidRPr="00A1115A">
        <w:rPr>
          <w:lang w:eastAsia="zh-CN"/>
        </w:rPr>
        <w:t>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C2558A" w:rsidRPr="00A1115A" w14:paraId="5AAC2848" w14:textId="77777777" w:rsidTr="00683167">
        <w:trPr>
          <w:trHeight w:val="220"/>
          <w:jc w:val="center"/>
        </w:trPr>
        <w:tc>
          <w:tcPr>
            <w:tcW w:w="2148" w:type="dxa"/>
            <w:shd w:val="clear" w:color="auto" w:fill="auto"/>
          </w:tcPr>
          <w:p w14:paraId="7991E80A" w14:textId="77777777" w:rsidR="00C2558A" w:rsidRPr="00A1115A" w:rsidRDefault="00C2558A" w:rsidP="00683167">
            <w:pPr>
              <w:pStyle w:val="TAH"/>
              <w:rPr>
                <w:lang w:eastAsia="zh-CN"/>
              </w:rPr>
            </w:pPr>
            <w:r w:rsidRPr="00A1115A">
              <w:t>P</w:t>
            </w:r>
            <w:r w:rsidRPr="00A1115A">
              <w:rPr>
                <w:vertAlign w:val="subscript"/>
              </w:rPr>
              <w:t>CMAX,f,c</w:t>
            </w:r>
            <w:r w:rsidRPr="00A1115A">
              <w:t xml:space="preserve"> (dBm)</w:t>
            </w:r>
          </w:p>
        </w:tc>
        <w:tc>
          <w:tcPr>
            <w:tcW w:w="2613" w:type="dxa"/>
            <w:shd w:val="clear" w:color="auto" w:fill="auto"/>
          </w:tcPr>
          <w:p w14:paraId="6D7FCB6E" w14:textId="77777777" w:rsidR="00C2558A" w:rsidRPr="00A1115A" w:rsidRDefault="00C2558A" w:rsidP="00683167">
            <w:pPr>
              <w:pStyle w:val="TAH"/>
              <w:rPr>
                <w:lang w:eastAsia="zh-CN"/>
              </w:rPr>
            </w:pPr>
            <w:r w:rsidRPr="00A1115A">
              <w:t>Tolerance T(P</w:t>
            </w:r>
            <w:r w:rsidRPr="00A1115A">
              <w:rPr>
                <w:vertAlign w:val="subscript"/>
              </w:rPr>
              <w:t>CMAX,f,c</w:t>
            </w:r>
            <w:r w:rsidRPr="00A1115A">
              <w:t>) (dB)</w:t>
            </w:r>
          </w:p>
        </w:tc>
      </w:tr>
      <w:tr w:rsidR="00C2558A" w:rsidRPr="00A1115A" w14:paraId="1488AA38" w14:textId="77777777" w:rsidTr="00683167">
        <w:trPr>
          <w:trHeight w:val="220"/>
          <w:jc w:val="center"/>
        </w:trPr>
        <w:tc>
          <w:tcPr>
            <w:tcW w:w="2148" w:type="dxa"/>
            <w:shd w:val="clear" w:color="auto" w:fill="auto"/>
          </w:tcPr>
          <w:p w14:paraId="19922C99" w14:textId="77777777" w:rsidR="00C2558A" w:rsidRPr="00A1115A" w:rsidRDefault="00C2558A" w:rsidP="00683167">
            <w:pPr>
              <w:pStyle w:val="TAC"/>
              <w:rPr>
                <w:lang w:eastAsia="zh-CN"/>
              </w:rPr>
            </w:pPr>
            <w:r w:rsidRPr="00A1115A">
              <w:t>23 &lt; P</w:t>
            </w:r>
            <w:r w:rsidRPr="00A1115A">
              <w:rPr>
                <w:vertAlign w:val="subscript"/>
              </w:rPr>
              <w:t>CMAX,c</w:t>
            </w:r>
            <w:r w:rsidRPr="00A1115A">
              <w:t xml:space="preserve"> ≤ </w:t>
            </w:r>
            <w:r>
              <w:t>40</w:t>
            </w:r>
          </w:p>
        </w:tc>
        <w:tc>
          <w:tcPr>
            <w:tcW w:w="2613" w:type="dxa"/>
            <w:shd w:val="clear" w:color="auto" w:fill="auto"/>
          </w:tcPr>
          <w:p w14:paraId="17C5A647" w14:textId="77777777" w:rsidR="00C2558A" w:rsidRPr="00A1115A" w:rsidRDefault="00C2558A" w:rsidP="00683167">
            <w:pPr>
              <w:pStyle w:val="TAC"/>
              <w:rPr>
                <w:lang w:eastAsia="zh-CN"/>
              </w:rPr>
            </w:pPr>
            <w:r w:rsidRPr="00A1115A">
              <w:t>2.0</w:t>
            </w:r>
          </w:p>
        </w:tc>
      </w:tr>
      <w:tr w:rsidR="00C2558A" w:rsidRPr="00A1115A" w14:paraId="4B820B54" w14:textId="77777777" w:rsidTr="00683167">
        <w:trPr>
          <w:trHeight w:val="220"/>
          <w:jc w:val="center"/>
        </w:trPr>
        <w:tc>
          <w:tcPr>
            <w:tcW w:w="2148" w:type="dxa"/>
            <w:shd w:val="clear" w:color="auto" w:fill="auto"/>
          </w:tcPr>
          <w:p w14:paraId="59F6D134" w14:textId="77777777" w:rsidR="00C2558A" w:rsidRPr="00A1115A" w:rsidRDefault="00C2558A" w:rsidP="00683167">
            <w:pPr>
              <w:pStyle w:val="TAC"/>
              <w:rPr>
                <w:lang w:eastAsia="zh-CN"/>
              </w:rPr>
            </w:pPr>
            <w:r w:rsidRPr="00A1115A">
              <w:t>21 ≤ P</w:t>
            </w:r>
            <w:r w:rsidRPr="00A1115A">
              <w:rPr>
                <w:vertAlign w:val="subscript"/>
              </w:rPr>
              <w:t>CMAX,c</w:t>
            </w:r>
            <w:r w:rsidRPr="00A1115A">
              <w:t xml:space="preserve"> ≤ 23</w:t>
            </w:r>
          </w:p>
        </w:tc>
        <w:tc>
          <w:tcPr>
            <w:tcW w:w="2613" w:type="dxa"/>
            <w:shd w:val="clear" w:color="auto" w:fill="auto"/>
          </w:tcPr>
          <w:p w14:paraId="6CC48DD5" w14:textId="77777777" w:rsidR="00C2558A" w:rsidRPr="00A1115A" w:rsidRDefault="00C2558A" w:rsidP="00683167">
            <w:pPr>
              <w:pStyle w:val="TAC"/>
              <w:rPr>
                <w:lang w:eastAsia="zh-CN"/>
              </w:rPr>
            </w:pPr>
            <w:r w:rsidRPr="00A1115A">
              <w:t>2.0</w:t>
            </w:r>
          </w:p>
        </w:tc>
      </w:tr>
      <w:tr w:rsidR="00C2558A" w:rsidRPr="00A1115A" w14:paraId="243299F6" w14:textId="77777777" w:rsidTr="00683167">
        <w:trPr>
          <w:trHeight w:val="220"/>
          <w:jc w:val="center"/>
        </w:trPr>
        <w:tc>
          <w:tcPr>
            <w:tcW w:w="2148" w:type="dxa"/>
            <w:shd w:val="clear" w:color="auto" w:fill="auto"/>
          </w:tcPr>
          <w:p w14:paraId="56F98588" w14:textId="77777777" w:rsidR="00C2558A" w:rsidRPr="00A1115A" w:rsidRDefault="00C2558A" w:rsidP="00683167">
            <w:pPr>
              <w:pStyle w:val="TAC"/>
              <w:rPr>
                <w:lang w:eastAsia="zh-CN"/>
              </w:rPr>
            </w:pPr>
            <w:r w:rsidRPr="00A1115A">
              <w:t>20 ≤ P</w:t>
            </w:r>
            <w:r w:rsidRPr="00A1115A">
              <w:rPr>
                <w:vertAlign w:val="subscript"/>
              </w:rPr>
              <w:t>CMAX,c</w:t>
            </w:r>
            <w:r w:rsidRPr="00A1115A">
              <w:t xml:space="preserve"> &lt; 21</w:t>
            </w:r>
          </w:p>
        </w:tc>
        <w:tc>
          <w:tcPr>
            <w:tcW w:w="2613" w:type="dxa"/>
            <w:shd w:val="clear" w:color="auto" w:fill="auto"/>
          </w:tcPr>
          <w:p w14:paraId="3D84A173" w14:textId="77777777" w:rsidR="00C2558A" w:rsidRPr="00A1115A" w:rsidRDefault="00C2558A" w:rsidP="00683167">
            <w:pPr>
              <w:pStyle w:val="TAC"/>
              <w:rPr>
                <w:lang w:eastAsia="zh-CN"/>
              </w:rPr>
            </w:pPr>
            <w:r w:rsidRPr="00A1115A">
              <w:t>2.5</w:t>
            </w:r>
          </w:p>
        </w:tc>
      </w:tr>
      <w:tr w:rsidR="00C2558A" w:rsidRPr="00A1115A" w14:paraId="11263C8F" w14:textId="77777777" w:rsidTr="00683167">
        <w:trPr>
          <w:trHeight w:val="220"/>
          <w:jc w:val="center"/>
        </w:trPr>
        <w:tc>
          <w:tcPr>
            <w:tcW w:w="2148" w:type="dxa"/>
            <w:shd w:val="clear" w:color="auto" w:fill="auto"/>
          </w:tcPr>
          <w:p w14:paraId="44493C65" w14:textId="77777777" w:rsidR="00C2558A" w:rsidRPr="00A1115A" w:rsidRDefault="00C2558A" w:rsidP="00683167">
            <w:pPr>
              <w:pStyle w:val="TAC"/>
              <w:rPr>
                <w:lang w:eastAsia="zh-CN"/>
              </w:rPr>
            </w:pPr>
            <w:r w:rsidRPr="00A1115A">
              <w:t>19 ≤ P</w:t>
            </w:r>
            <w:r w:rsidRPr="00A1115A">
              <w:rPr>
                <w:vertAlign w:val="subscript"/>
              </w:rPr>
              <w:t>CMAX,c</w:t>
            </w:r>
            <w:r w:rsidRPr="00A1115A">
              <w:t xml:space="preserve"> &lt; 20</w:t>
            </w:r>
          </w:p>
        </w:tc>
        <w:tc>
          <w:tcPr>
            <w:tcW w:w="2613" w:type="dxa"/>
            <w:shd w:val="clear" w:color="auto" w:fill="auto"/>
          </w:tcPr>
          <w:p w14:paraId="489EDA37" w14:textId="77777777" w:rsidR="00C2558A" w:rsidRPr="00A1115A" w:rsidRDefault="00C2558A" w:rsidP="00683167">
            <w:pPr>
              <w:pStyle w:val="TAC"/>
              <w:rPr>
                <w:lang w:eastAsia="zh-CN"/>
              </w:rPr>
            </w:pPr>
            <w:r w:rsidRPr="00A1115A">
              <w:t>3.5</w:t>
            </w:r>
          </w:p>
        </w:tc>
      </w:tr>
      <w:tr w:rsidR="00C2558A" w:rsidRPr="00A1115A" w14:paraId="7DEB48D0" w14:textId="77777777" w:rsidTr="00683167">
        <w:trPr>
          <w:trHeight w:val="220"/>
          <w:jc w:val="center"/>
        </w:trPr>
        <w:tc>
          <w:tcPr>
            <w:tcW w:w="2148" w:type="dxa"/>
            <w:shd w:val="clear" w:color="auto" w:fill="auto"/>
          </w:tcPr>
          <w:p w14:paraId="02EE05DB" w14:textId="77777777" w:rsidR="00C2558A" w:rsidRPr="00A1115A" w:rsidRDefault="00C2558A" w:rsidP="00683167">
            <w:pPr>
              <w:pStyle w:val="TAC"/>
              <w:rPr>
                <w:lang w:eastAsia="zh-CN"/>
              </w:rPr>
            </w:pPr>
            <w:r w:rsidRPr="00A1115A">
              <w:t>18 ≤ P</w:t>
            </w:r>
            <w:r w:rsidRPr="00A1115A">
              <w:rPr>
                <w:vertAlign w:val="subscript"/>
              </w:rPr>
              <w:t>CMAX,c</w:t>
            </w:r>
            <w:r w:rsidRPr="00A1115A">
              <w:t xml:space="preserve"> &lt; 19</w:t>
            </w:r>
          </w:p>
        </w:tc>
        <w:tc>
          <w:tcPr>
            <w:tcW w:w="2613" w:type="dxa"/>
            <w:shd w:val="clear" w:color="auto" w:fill="auto"/>
          </w:tcPr>
          <w:p w14:paraId="0063561D" w14:textId="77777777" w:rsidR="00C2558A" w:rsidRPr="00A1115A" w:rsidRDefault="00C2558A" w:rsidP="00683167">
            <w:pPr>
              <w:pStyle w:val="TAC"/>
              <w:rPr>
                <w:lang w:eastAsia="zh-CN"/>
              </w:rPr>
            </w:pPr>
            <w:r w:rsidRPr="00A1115A">
              <w:t>4.0</w:t>
            </w:r>
          </w:p>
        </w:tc>
      </w:tr>
      <w:tr w:rsidR="00C2558A" w:rsidRPr="00A1115A" w14:paraId="43933CDE" w14:textId="77777777" w:rsidTr="00683167">
        <w:trPr>
          <w:trHeight w:val="220"/>
          <w:jc w:val="center"/>
        </w:trPr>
        <w:tc>
          <w:tcPr>
            <w:tcW w:w="2148" w:type="dxa"/>
            <w:shd w:val="clear" w:color="auto" w:fill="auto"/>
          </w:tcPr>
          <w:p w14:paraId="46553FD4" w14:textId="77777777" w:rsidR="00C2558A" w:rsidRPr="00A1115A" w:rsidRDefault="00C2558A" w:rsidP="00683167">
            <w:pPr>
              <w:pStyle w:val="TAC"/>
              <w:rPr>
                <w:lang w:eastAsia="zh-CN"/>
              </w:rPr>
            </w:pPr>
            <w:r w:rsidRPr="00A1115A">
              <w:t>13 ≤ P</w:t>
            </w:r>
            <w:r w:rsidRPr="00A1115A">
              <w:rPr>
                <w:vertAlign w:val="subscript"/>
              </w:rPr>
              <w:t>CMAX,c</w:t>
            </w:r>
            <w:r w:rsidRPr="00A1115A">
              <w:t xml:space="preserve"> &lt; 18</w:t>
            </w:r>
          </w:p>
        </w:tc>
        <w:tc>
          <w:tcPr>
            <w:tcW w:w="2613" w:type="dxa"/>
            <w:shd w:val="clear" w:color="auto" w:fill="auto"/>
          </w:tcPr>
          <w:p w14:paraId="4F7E83CD" w14:textId="77777777" w:rsidR="00C2558A" w:rsidRPr="00A1115A" w:rsidRDefault="00C2558A" w:rsidP="00683167">
            <w:pPr>
              <w:pStyle w:val="TAC"/>
              <w:rPr>
                <w:lang w:eastAsia="zh-CN"/>
              </w:rPr>
            </w:pPr>
            <w:r w:rsidRPr="00A1115A">
              <w:t>5.0</w:t>
            </w:r>
          </w:p>
        </w:tc>
      </w:tr>
      <w:tr w:rsidR="00C2558A" w:rsidRPr="00A1115A" w14:paraId="4A114F16" w14:textId="77777777" w:rsidTr="00683167">
        <w:trPr>
          <w:trHeight w:val="220"/>
          <w:jc w:val="center"/>
        </w:trPr>
        <w:tc>
          <w:tcPr>
            <w:tcW w:w="2148" w:type="dxa"/>
            <w:shd w:val="clear" w:color="auto" w:fill="auto"/>
          </w:tcPr>
          <w:p w14:paraId="0292F1FC" w14:textId="77777777" w:rsidR="00C2558A" w:rsidRPr="00A1115A" w:rsidRDefault="00C2558A" w:rsidP="00683167">
            <w:pPr>
              <w:pStyle w:val="TAC"/>
              <w:rPr>
                <w:lang w:eastAsia="zh-CN"/>
              </w:rPr>
            </w:pPr>
            <w:r w:rsidRPr="00A1115A">
              <w:t>8 ≤ P</w:t>
            </w:r>
            <w:r w:rsidRPr="00A1115A">
              <w:rPr>
                <w:vertAlign w:val="subscript"/>
              </w:rPr>
              <w:t>CMAX,c</w:t>
            </w:r>
            <w:r w:rsidRPr="00A1115A">
              <w:t xml:space="preserve"> &lt; 13</w:t>
            </w:r>
          </w:p>
        </w:tc>
        <w:tc>
          <w:tcPr>
            <w:tcW w:w="2613" w:type="dxa"/>
            <w:shd w:val="clear" w:color="auto" w:fill="auto"/>
          </w:tcPr>
          <w:p w14:paraId="5A5A0226" w14:textId="77777777" w:rsidR="00C2558A" w:rsidRPr="00A1115A" w:rsidRDefault="00C2558A" w:rsidP="00683167">
            <w:pPr>
              <w:pStyle w:val="TAC"/>
              <w:rPr>
                <w:lang w:eastAsia="zh-CN"/>
              </w:rPr>
            </w:pPr>
            <w:r w:rsidRPr="00A1115A">
              <w:t>6.0</w:t>
            </w:r>
          </w:p>
        </w:tc>
      </w:tr>
      <w:tr w:rsidR="00C2558A" w:rsidRPr="00A1115A" w14:paraId="47EBF5CE" w14:textId="77777777" w:rsidTr="00683167">
        <w:trPr>
          <w:trHeight w:val="220"/>
          <w:jc w:val="center"/>
        </w:trPr>
        <w:tc>
          <w:tcPr>
            <w:tcW w:w="2148" w:type="dxa"/>
            <w:shd w:val="clear" w:color="auto" w:fill="auto"/>
          </w:tcPr>
          <w:p w14:paraId="1513E353" w14:textId="77777777" w:rsidR="00C2558A" w:rsidRPr="00A1115A" w:rsidRDefault="00C2558A" w:rsidP="00683167">
            <w:pPr>
              <w:pStyle w:val="TAC"/>
              <w:rPr>
                <w:lang w:eastAsia="zh-CN"/>
              </w:rPr>
            </w:pPr>
            <w:r w:rsidRPr="00A1115A">
              <w:t>-40 ≤ P</w:t>
            </w:r>
            <w:r w:rsidRPr="00A1115A">
              <w:rPr>
                <w:vertAlign w:val="subscript"/>
              </w:rPr>
              <w:t>CMAX,c</w:t>
            </w:r>
            <w:r w:rsidRPr="00A1115A">
              <w:t xml:space="preserve"> &lt; 8</w:t>
            </w:r>
          </w:p>
        </w:tc>
        <w:tc>
          <w:tcPr>
            <w:tcW w:w="2613" w:type="dxa"/>
            <w:shd w:val="clear" w:color="auto" w:fill="auto"/>
          </w:tcPr>
          <w:p w14:paraId="3704A2F2" w14:textId="77777777" w:rsidR="00C2558A" w:rsidRPr="00A1115A" w:rsidRDefault="00C2558A" w:rsidP="00683167">
            <w:pPr>
              <w:pStyle w:val="TAC"/>
              <w:rPr>
                <w:lang w:eastAsia="zh-CN"/>
              </w:rPr>
            </w:pPr>
            <w:r w:rsidRPr="00A1115A">
              <w:t>7.0</w:t>
            </w:r>
          </w:p>
        </w:tc>
      </w:tr>
    </w:tbl>
    <w:p w14:paraId="4241BC26" w14:textId="77777777" w:rsidR="00C2558A" w:rsidRDefault="00C2558A" w:rsidP="00C2558A">
      <w:pPr>
        <w:rPr>
          <w:rFonts w:eastAsia="Times New Roman"/>
          <w:lang w:eastAsia="zh-CN"/>
        </w:rPr>
      </w:pPr>
    </w:p>
    <w:p w14:paraId="392431E4" w14:textId="77777777" w:rsidR="00254D58" w:rsidRPr="00254D58" w:rsidRDefault="00254D58" w:rsidP="00472E5E"/>
    <w:p w14:paraId="095E9241" w14:textId="77777777" w:rsidR="00472E5E" w:rsidRPr="003F7B5B" w:rsidRDefault="00472E5E" w:rsidP="00472E5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472E5E" w:rsidRPr="003F7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E0006D" w14:textId="77777777" w:rsidR="007142D8" w:rsidRDefault="007142D8">
      <w:r>
        <w:separator/>
      </w:r>
    </w:p>
  </w:endnote>
  <w:endnote w:type="continuationSeparator" w:id="0">
    <w:p w14:paraId="3FA62379" w14:textId="77777777" w:rsidR="007142D8" w:rsidRDefault="00714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¹ÙÅÁ"/>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맑은 고딕 Semilight"/>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맑은 고딕 Semilight"/>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C8652" w14:textId="77777777" w:rsidR="007142D8" w:rsidRDefault="007142D8">
      <w:r>
        <w:separator/>
      </w:r>
    </w:p>
  </w:footnote>
  <w:footnote w:type="continuationSeparator" w:id="0">
    <w:p w14:paraId="74BCD3AA" w14:textId="77777777" w:rsidR="007142D8" w:rsidRDefault="007142D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25BA6" w:rsidRDefault="00025B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25BA6" w:rsidRDefault="00025BA6">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5BA6" w:rsidRDefault="00025BA6">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25BA6" w:rsidRDefault="00025BA6">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7"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18" w15:restartNumberingAfterBreak="0">
    <w:nsid w:val="579C4A0D"/>
    <w:multiLevelType w:val="hybridMultilevel"/>
    <w:tmpl w:val="C0668CEA"/>
    <w:lvl w:ilvl="0" w:tplc="C450BA1E">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0" w15:restartNumberingAfterBreak="0">
    <w:nsid w:val="6CE56226"/>
    <w:multiLevelType w:val="hybridMultilevel"/>
    <w:tmpl w:val="A95CC224"/>
    <w:lvl w:ilvl="0" w:tplc="69F678E0">
      <w:start w:val="38"/>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6"/>
  </w:num>
  <w:num w:numId="5">
    <w:abstractNumId w:val="4"/>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27"/>
  </w:num>
  <w:num w:numId="10">
    <w:abstractNumId w:val="28"/>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num>
  <w:num w:numId="14">
    <w:abstractNumId w:val="0"/>
    <w:lvlOverride w:ilvl="0">
      <w:startOverride w:val="1"/>
    </w:lvlOverride>
  </w:num>
  <w:num w:numId="15">
    <w:abstractNumId w:val="23"/>
  </w:num>
  <w:num w:numId="16">
    <w:abstractNumId w:val="25"/>
  </w:num>
  <w:num w:numId="17">
    <w:abstractNumId w:val="6"/>
  </w:num>
  <w:num w:numId="18">
    <w:abstractNumId w:val="3"/>
  </w:num>
  <w:num w:numId="19">
    <w:abstractNumId w:val="22"/>
  </w:num>
  <w:num w:numId="20">
    <w:abstractNumId w:val="15"/>
  </w:num>
  <w:num w:numId="21">
    <w:abstractNumId w:val="1"/>
  </w:num>
  <w:num w:numId="22">
    <w:abstractNumId w:val="16"/>
  </w:num>
  <w:num w:numId="23">
    <w:abstractNumId w:val="7"/>
  </w:num>
  <w:num w:numId="24">
    <w:abstractNumId w:val="17"/>
  </w:num>
  <w:num w:numId="25">
    <w:abstractNumId w:val="10"/>
  </w:num>
  <w:num w:numId="26">
    <w:abstractNumId w:val="19"/>
  </w:num>
  <w:num w:numId="27">
    <w:abstractNumId w:val="2"/>
  </w:num>
  <w:num w:numId="28">
    <w:abstractNumId w:val="13"/>
  </w:num>
  <w:num w:numId="29">
    <w:abstractNumId w:val="20"/>
  </w:num>
  <w:num w:numId="30">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25BA6"/>
    <w:rsid w:val="00040120"/>
    <w:rsid w:val="00077BEE"/>
    <w:rsid w:val="00077E60"/>
    <w:rsid w:val="000A6394"/>
    <w:rsid w:val="000B0045"/>
    <w:rsid w:val="000B1F88"/>
    <w:rsid w:val="000B7FED"/>
    <w:rsid w:val="000C038A"/>
    <w:rsid w:val="000C6598"/>
    <w:rsid w:val="000D2A63"/>
    <w:rsid w:val="000D44B3"/>
    <w:rsid w:val="000D5CE0"/>
    <w:rsid w:val="000E2CBA"/>
    <w:rsid w:val="000F0DFE"/>
    <w:rsid w:val="00110103"/>
    <w:rsid w:val="00117DB6"/>
    <w:rsid w:val="00121EF7"/>
    <w:rsid w:val="001271C5"/>
    <w:rsid w:val="00133F2F"/>
    <w:rsid w:val="00145D43"/>
    <w:rsid w:val="00146585"/>
    <w:rsid w:val="00150747"/>
    <w:rsid w:val="001606EC"/>
    <w:rsid w:val="001665A5"/>
    <w:rsid w:val="00170E6B"/>
    <w:rsid w:val="00180709"/>
    <w:rsid w:val="00180C71"/>
    <w:rsid w:val="001823EF"/>
    <w:rsid w:val="00192C46"/>
    <w:rsid w:val="001A08B3"/>
    <w:rsid w:val="001A2CA0"/>
    <w:rsid w:val="001A7B60"/>
    <w:rsid w:val="001B52F0"/>
    <w:rsid w:val="001B7A65"/>
    <w:rsid w:val="001D41BF"/>
    <w:rsid w:val="001E3BAF"/>
    <w:rsid w:val="001E41F3"/>
    <w:rsid w:val="00254D58"/>
    <w:rsid w:val="0026004D"/>
    <w:rsid w:val="002640DD"/>
    <w:rsid w:val="00264B55"/>
    <w:rsid w:val="00275D12"/>
    <w:rsid w:val="00280DAE"/>
    <w:rsid w:val="00281FEB"/>
    <w:rsid w:val="00284FEB"/>
    <w:rsid w:val="002860C4"/>
    <w:rsid w:val="0029582A"/>
    <w:rsid w:val="002A5C4E"/>
    <w:rsid w:val="002B5741"/>
    <w:rsid w:val="002C2B2D"/>
    <w:rsid w:val="002C2B85"/>
    <w:rsid w:val="002E472E"/>
    <w:rsid w:val="002E4C35"/>
    <w:rsid w:val="00305409"/>
    <w:rsid w:val="00312C4D"/>
    <w:rsid w:val="003202AD"/>
    <w:rsid w:val="003609EF"/>
    <w:rsid w:val="0036231A"/>
    <w:rsid w:val="00367E39"/>
    <w:rsid w:val="00367E78"/>
    <w:rsid w:val="00374DD4"/>
    <w:rsid w:val="003802B0"/>
    <w:rsid w:val="003935F1"/>
    <w:rsid w:val="003940A2"/>
    <w:rsid w:val="0039701D"/>
    <w:rsid w:val="003E1A36"/>
    <w:rsid w:val="00410371"/>
    <w:rsid w:val="004242F1"/>
    <w:rsid w:val="00432656"/>
    <w:rsid w:val="004700BA"/>
    <w:rsid w:val="00472E5E"/>
    <w:rsid w:val="00485978"/>
    <w:rsid w:val="00486F07"/>
    <w:rsid w:val="004B75B7"/>
    <w:rsid w:val="004E7FF9"/>
    <w:rsid w:val="00507108"/>
    <w:rsid w:val="0051430E"/>
    <w:rsid w:val="0051580D"/>
    <w:rsid w:val="00515AB3"/>
    <w:rsid w:val="005245E2"/>
    <w:rsid w:val="00525303"/>
    <w:rsid w:val="00547111"/>
    <w:rsid w:val="00547578"/>
    <w:rsid w:val="005550DE"/>
    <w:rsid w:val="005627FC"/>
    <w:rsid w:val="00567363"/>
    <w:rsid w:val="0057237F"/>
    <w:rsid w:val="00592D74"/>
    <w:rsid w:val="0059345B"/>
    <w:rsid w:val="005E2C44"/>
    <w:rsid w:val="005F40D5"/>
    <w:rsid w:val="005F54EF"/>
    <w:rsid w:val="006073CD"/>
    <w:rsid w:val="006169B0"/>
    <w:rsid w:val="00621188"/>
    <w:rsid w:val="006257ED"/>
    <w:rsid w:val="0065325F"/>
    <w:rsid w:val="00657FC2"/>
    <w:rsid w:val="00663342"/>
    <w:rsid w:val="00665C47"/>
    <w:rsid w:val="006676C7"/>
    <w:rsid w:val="0067735D"/>
    <w:rsid w:val="00677E2C"/>
    <w:rsid w:val="00695808"/>
    <w:rsid w:val="006A6D59"/>
    <w:rsid w:val="006B46FB"/>
    <w:rsid w:val="006E21FB"/>
    <w:rsid w:val="006E3B53"/>
    <w:rsid w:val="007142D8"/>
    <w:rsid w:val="007176FF"/>
    <w:rsid w:val="007246B3"/>
    <w:rsid w:val="00785309"/>
    <w:rsid w:val="00792342"/>
    <w:rsid w:val="0079475A"/>
    <w:rsid w:val="007977A8"/>
    <w:rsid w:val="007B1545"/>
    <w:rsid w:val="007B512A"/>
    <w:rsid w:val="007B6F0D"/>
    <w:rsid w:val="007C2097"/>
    <w:rsid w:val="007C69B9"/>
    <w:rsid w:val="007D60AF"/>
    <w:rsid w:val="007D6A07"/>
    <w:rsid w:val="007F7259"/>
    <w:rsid w:val="00801759"/>
    <w:rsid w:val="008040A8"/>
    <w:rsid w:val="00805EE0"/>
    <w:rsid w:val="00821D85"/>
    <w:rsid w:val="008250E7"/>
    <w:rsid w:val="008279FA"/>
    <w:rsid w:val="008536F7"/>
    <w:rsid w:val="008626E7"/>
    <w:rsid w:val="00864509"/>
    <w:rsid w:val="00867772"/>
    <w:rsid w:val="00870BCF"/>
    <w:rsid w:val="00870C00"/>
    <w:rsid w:val="00870EE7"/>
    <w:rsid w:val="008863B9"/>
    <w:rsid w:val="008A45A6"/>
    <w:rsid w:val="008A698E"/>
    <w:rsid w:val="008F3789"/>
    <w:rsid w:val="008F686C"/>
    <w:rsid w:val="009148DE"/>
    <w:rsid w:val="0092125F"/>
    <w:rsid w:val="00941E30"/>
    <w:rsid w:val="0094418C"/>
    <w:rsid w:val="009508BB"/>
    <w:rsid w:val="00955643"/>
    <w:rsid w:val="00964316"/>
    <w:rsid w:val="00971B77"/>
    <w:rsid w:val="009777D9"/>
    <w:rsid w:val="00991B88"/>
    <w:rsid w:val="00997760"/>
    <w:rsid w:val="009A5753"/>
    <w:rsid w:val="009A579D"/>
    <w:rsid w:val="009B3F5F"/>
    <w:rsid w:val="009D7D8B"/>
    <w:rsid w:val="009E3297"/>
    <w:rsid w:val="009F734F"/>
    <w:rsid w:val="00A246B6"/>
    <w:rsid w:val="00A348AE"/>
    <w:rsid w:val="00A46E46"/>
    <w:rsid w:val="00A4712D"/>
    <w:rsid w:val="00A47E70"/>
    <w:rsid w:val="00A50CF0"/>
    <w:rsid w:val="00A57D31"/>
    <w:rsid w:val="00A7671C"/>
    <w:rsid w:val="00AA2CBC"/>
    <w:rsid w:val="00AC5820"/>
    <w:rsid w:val="00AD1CD8"/>
    <w:rsid w:val="00B0247C"/>
    <w:rsid w:val="00B067DA"/>
    <w:rsid w:val="00B120EE"/>
    <w:rsid w:val="00B258BB"/>
    <w:rsid w:val="00B67B97"/>
    <w:rsid w:val="00B70991"/>
    <w:rsid w:val="00B968C8"/>
    <w:rsid w:val="00BA3EC5"/>
    <w:rsid w:val="00BA51D9"/>
    <w:rsid w:val="00BB18B1"/>
    <w:rsid w:val="00BB5935"/>
    <w:rsid w:val="00BB5DFC"/>
    <w:rsid w:val="00BC5746"/>
    <w:rsid w:val="00BD279D"/>
    <w:rsid w:val="00BD6BB8"/>
    <w:rsid w:val="00BD7359"/>
    <w:rsid w:val="00BE68D7"/>
    <w:rsid w:val="00BE6B49"/>
    <w:rsid w:val="00BF5406"/>
    <w:rsid w:val="00C00385"/>
    <w:rsid w:val="00C125C0"/>
    <w:rsid w:val="00C2558A"/>
    <w:rsid w:val="00C34D61"/>
    <w:rsid w:val="00C41290"/>
    <w:rsid w:val="00C601AF"/>
    <w:rsid w:val="00C66BA2"/>
    <w:rsid w:val="00C854E4"/>
    <w:rsid w:val="00C95985"/>
    <w:rsid w:val="00CA2485"/>
    <w:rsid w:val="00CC5026"/>
    <w:rsid w:val="00CC68D0"/>
    <w:rsid w:val="00CE4EE9"/>
    <w:rsid w:val="00CE528C"/>
    <w:rsid w:val="00CF4571"/>
    <w:rsid w:val="00D03F2E"/>
    <w:rsid w:val="00D03F9A"/>
    <w:rsid w:val="00D06D51"/>
    <w:rsid w:val="00D1054E"/>
    <w:rsid w:val="00D24991"/>
    <w:rsid w:val="00D27B5D"/>
    <w:rsid w:val="00D50255"/>
    <w:rsid w:val="00D66520"/>
    <w:rsid w:val="00D80D57"/>
    <w:rsid w:val="00D8299B"/>
    <w:rsid w:val="00DD4578"/>
    <w:rsid w:val="00DE34CF"/>
    <w:rsid w:val="00DF4312"/>
    <w:rsid w:val="00E06E8F"/>
    <w:rsid w:val="00E13F3D"/>
    <w:rsid w:val="00E21AD3"/>
    <w:rsid w:val="00E34898"/>
    <w:rsid w:val="00E358AF"/>
    <w:rsid w:val="00E44516"/>
    <w:rsid w:val="00E546F1"/>
    <w:rsid w:val="00E64E8F"/>
    <w:rsid w:val="00EA48AB"/>
    <w:rsid w:val="00EB09B7"/>
    <w:rsid w:val="00EB15E2"/>
    <w:rsid w:val="00EE7D7C"/>
    <w:rsid w:val="00F02706"/>
    <w:rsid w:val="00F05B63"/>
    <w:rsid w:val="00F25D98"/>
    <w:rsid w:val="00F300FB"/>
    <w:rsid w:val="00F37493"/>
    <w:rsid w:val="00F42766"/>
    <w:rsid w:val="00F54A24"/>
    <w:rsid w:val="00F6464E"/>
    <w:rsid w:val="00F66713"/>
    <w:rsid w:val="00F72928"/>
    <w:rsid w:val="00F77B8E"/>
    <w:rsid w:val="00F83EF7"/>
    <w:rsid w:val="00F86DE8"/>
    <w:rsid w:val="00FA183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2"/>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CE528C"/>
    <w:rPr>
      <w:rFonts w:ascii="Arial" w:hAnsi="Arial"/>
      <w:sz w:val="22"/>
      <w:lang w:val="en-GB" w:eastAsia="en-US"/>
    </w:rPr>
  </w:style>
  <w:style w:type="character" w:customStyle="1" w:styleId="6Char">
    <w:name w:val="제목 6 Char"/>
    <w:aliases w:val="T1 Char4,Header 6 Char"/>
    <w:basedOn w:val="a2"/>
    <w:link w:val="6"/>
    <w:qFormat/>
    <w:rsid w:val="00CE528C"/>
    <w:rPr>
      <w:rFonts w:ascii="Arial" w:hAnsi="Arial"/>
      <w:lang w:val="en-GB" w:eastAsia="en-US"/>
    </w:rPr>
  </w:style>
  <w:style w:type="character" w:customStyle="1" w:styleId="7Char">
    <w:name w:val="제목 7 Char"/>
    <w:basedOn w:val="a2"/>
    <w:link w:val="7"/>
    <w:qFormat/>
    <w:rsid w:val="00CE528C"/>
    <w:rPr>
      <w:rFonts w:ascii="Arial" w:hAnsi="Arial"/>
      <w:lang w:val="en-GB" w:eastAsia="en-US"/>
    </w:rPr>
  </w:style>
  <w:style w:type="character" w:customStyle="1" w:styleId="8Char">
    <w:name w:val="제목 8 Char"/>
    <w:basedOn w:val="a2"/>
    <w:link w:val="8"/>
    <w:qFormat/>
    <w:rsid w:val="00CE528C"/>
    <w:rPr>
      <w:rFonts w:ascii="Arial" w:hAnsi="Arial"/>
      <w:sz w:val="36"/>
      <w:lang w:val="en-GB" w:eastAsia="en-US"/>
    </w:rPr>
  </w:style>
  <w:style w:type="character" w:customStyle="1" w:styleId="9Char">
    <w:name w:val="제목 9 Char"/>
    <w:basedOn w:val="a2"/>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a"/>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9"/>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2"/>
    <w:link w:val="ab"/>
    <w:qFormat/>
    <w:rsid w:val="00CE528C"/>
    <w:rPr>
      <w:rFonts w:ascii="Arial" w:hAnsi="Arial"/>
      <w:b/>
      <w:i/>
      <w:noProof/>
      <w:sz w:val="18"/>
      <w:lang w:val="en-GB" w:eastAsia="en-US"/>
    </w:rPr>
  </w:style>
  <w:style w:type="character" w:customStyle="1" w:styleId="Char4">
    <w:name w:val="메모 텍스트 Char"/>
    <w:basedOn w:val="a2"/>
    <w:link w:val="ae"/>
    <w:uiPriority w:val="99"/>
    <w:qFormat/>
    <w:rsid w:val="00CE528C"/>
    <w:rPr>
      <w:rFonts w:ascii="Times New Roman" w:hAnsi="Times New Roman"/>
      <w:lang w:val="en-GB" w:eastAsia="en-US"/>
    </w:rPr>
  </w:style>
  <w:style w:type="character" w:customStyle="1" w:styleId="Char5">
    <w:name w:val="풍선 도움말 텍스트 Char"/>
    <w:basedOn w:val="a2"/>
    <w:link w:val="af0"/>
    <w:qFormat/>
    <w:rsid w:val="00CE528C"/>
    <w:rPr>
      <w:rFonts w:ascii="Tahoma" w:hAnsi="Tahoma" w:cs="Tahoma"/>
      <w:sz w:val="16"/>
      <w:szCs w:val="16"/>
      <w:lang w:val="en-GB" w:eastAsia="en-US"/>
    </w:rPr>
  </w:style>
  <w:style w:type="character" w:customStyle="1" w:styleId="Char6">
    <w:name w:val="메모 주제 Char"/>
    <w:basedOn w:val="Char4"/>
    <w:link w:val="af1"/>
    <w:qFormat/>
    <w:rsid w:val="00CE528C"/>
    <w:rPr>
      <w:rFonts w:ascii="Times New Roman" w:hAnsi="Times New Roman"/>
      <w:b/>
      <w:bCs/>
      <w:lang w:val="en-GB" w:eastAsia="en-US"/>
    </w:rPr>
  </w:style>
  <w:style w:type="character" w:customStyle="1" w:styleId="Char7">
    <w:name w:val="문서 구조 Char"/>
    <w:basedOn w:val="a2"/>
    <w:link w:val="af2"/>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CE528C"/>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2"/>
    <w:link w:val="af4"/>
    <w:uiPriority w:val="99"/>
    <w:qFormat/>
    <w:rsid w:val="00CE528C"/>
    <w:rPr>
      <w:rFonts w:ascii="Times New Roman" w:eastAsia="SimSun" w:hAnsi="Times New Roman"/>
      <w:lang w:val="en-GB" w:eastAsia="en-US"/>
    </w:rPr>
  </w:style>
  <w:style w:type="paragraph" w:styleId="af4">
    <w:name w:val="endnote text"/>
    <w:basedOn w:val="a1"/>
    <w:link w:val="Char9"/>
    <w:uiPriority w:val="99"/>
    <w:unhideWhenUsed/>
    <w:qFormat/>
    <w:rsid w:val="00CE528C"/>
    <w:pPr>
      <w:autoSpaceDN w:val="0"/>
      <w:snapToGrid w:val="0"/>
    </w:pPr>
    <w:rPr>
      <w:rFonts w:eastAsia="SimSun"/>
    </w:rPr>
  </w:style>
  <w:style w:type="character" w:customStyle="1" w:styleId="Char10">
    <w:name w:val="미주 텍스트 Char1"/>
    <w:basedOn w:val="a2"/>
    <w:uiPriority w:val="99"/>
    <w:semiHidden/>
    <w:rsid w:val="00CE528C"/>
    <w:rPr>
      <w:rFonts w:ascii="Times New Roman" w:hAnsi="Times New Roman"/>
      <w:lang w:val="en-GB" w:eastAsia="en-US"/>
    </w:rPr>
  </w:style>
  <w:style w:type="paragraph" w:styleId="3">
    <w:name w:val="List Number 3"/>
    <w:basedOn w:val="a1"/>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CE528C"/>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2"/>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CE528C"/>
    <w:rPr>
      <w:rFonts w:ascii="Times New Roman" w:hAnsi="Times New Roman"/>
      <w:lang w:val="en-GB" w:eastAsia="en-US"/>
    </w:rPr>
  </w:style>
  <w:style w:type="paragraph" w:styleId="af7">
    <w:name w:val="Body Text Indent"/>
    <w:basedOn w:val="a1"/>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CE528C"/>
    <w:rPr>
      <w:rFonts w:ascii="Times New Roman" w:eastAsia="SimSun" w:hAnsi="Times New Roman"/>
      <w:lang w:val="en-GB" w:eastAsia="en-US"/>
    </w:rPr>
  </w:style>
  <w:style w:type="paragraph" w:styleId="af8">
    <w:name w:val="Date"/>
    <w:basedOn w:val="a1"/>
    <w:next w:val="a1"/>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2"/>
    <w:link w:val="af8"/>
    <w:uiPriority w:val="99"/>
    <w:qFormat/>
    <w:rsid w:val="00CE528C"/>
    <w:rPr>
      <w:rFonts w:ascii="Times New Roman" w:eastAsia="MS Mincho" w:hAnsi="Times New Roman"/>
      <w:lang w:val="en-GB" w:eastAsia="en-US"/>
    </w:rPr>
  </w:style>
  <w:style w:type="character" w:customStyle="1" w:styleId="Chare">
    <w:name w:val="각주/미주 머리글 Char"/>
    <w:basedOn w:val="a2"/>
    <w:link w:val="af9"/>
    <w:qFormat/>
    <w:rsid w:val="00CE528C"/>
    <w:rPr>
      <w:rFonts w:ascii="Times New Roman" w:eastAsia="MS Mincho" w:hAnsi="Times New Roman"/>
      <w:lang w:val="en-GB" w:eastAsia="zh-CN"/>
    </w:rPr>
  </w:style>
  <w:style w:type="paragraph" w:styleId="af9">
    <w:name w:val="Note Heading"/>
    <w:basedOn w:val="a1"/>
    <w:next w:val="a1"/>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2"/>
    <w:semiHidden/>
    <w:rsid w:val="00CE528C"/>
    <w:rPr>
      <w:rFonts w:ascii="Times New Roman" w:hAnsi="Times New Roman"/>
      <w:lang w:val="en-GB" w:eastAsia="en-US"/>
    </w:rPr>
  </w:style>
  <w:style w:type="paragraph" w:styleId="25">
    <w:name w:val="Body Text 2"/>
    <w:basedOn w:val="a1"/>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2"/>
    <w:link w:val="25"/>
    <w:uiPriority w:val="99"/>
    <w:qFormat/>
    <w:rsid w:val="00CE528C"/>
    <w:rPr>
      <w:rFonts w:ascii="Times New Roman" w:eastAsia="MS Mincho" w:hAnsi="Times New Roman"/>
      <w:i/>
      <w:lang w:val="en-GB" w:eastAsia="en-US"/>
    </w:rPr>
  </w:style>
  <w:style w:type="character" w:customStyle="1" w:styleId="3Char1">
    <w:name w:val="본문 3 Char"/>
    <w:basedOn w:val="a2"/>
    <w:link w:val="34"/>
    <w:uiPriority w:val="99"/>
    <w:qFormat/>
    <w:rsid w:val="00CE528C"/>
    <w:rPr>
      <w:rFonts w:ascii="Times New Roman" w:eastAsia="Osaka" w:hAnsi="Times New Roman"/>
      <w:color w:val="000000"/>
      <w:lang w:val="en-GB" w:eastAsia="en-US"/>
    </w:rPr>
  </w:style>
  <w:style w:type="paragraph" w:styleId="34">
    <w:name w:val="Body Text 3"/>
    <w:basedOn w:val="a1"/>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2"/>
    <w:uiPriority w:val="99"/>
    <w:semiHidden/>
    <w:rsid w:val="00CE528C"/>
    <w:rPr>
      <w:rFonts w:ascii="Times New Roman" w:hAnsi="Times New Roman"/>
      <w:sz w:val="16"/>
      <w:szCs w:val="16"/>
      <w:lang w:val="en-GB" w:eastAsia="en-US"/>
    </w:rPr>
  </w:style>
  <w:style w:type="character" w:customStyle="1" w:styleId="2Char3">
    <w:name w:val="본문 들여쓰기 2 Char"/>
    <w:basedOn w:val="a2"/>
    <w:link w:val="26"/>
    <w:uiPriority w:val="99"/>
    <w:qFormat/>
    <w:rsid w:val="00CE528C"/>
    <w:rPr>
      <w:rFonts w:ascii="Times New Roman" w:eastAsia="MS Mincho" w:hAnsi="Times New Roman"/>
      <w:lang w:val="en-GB" w:eastAsia="en-GB"/>
    </w:rPr>
  </w:style>
  <w:style w:type="paragraph" w:styleId="26">
    <w:name w:val="Body Text Indent 2"/>
    <w:basedOn w:val="a1"/>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2"/>
    <w:uiPriority w:val="99"/>
    <w:semiHidden/>
    <w:rsid w:val="00CE528C"/>
    <w:rPr>
      <w:rFonts w:ascii="Times New Roman" w:hAnsi="Times New Roman"/>
      <w:lang w:val="en-GB" w:eastAsia="en-US"/>
    </w:rPr>
  </w:style>
  <w:style w:type="character" w:customStyle="1" w:styleId="3Char2">
    <w:name w:val="본문 들여쓰기 3 Char"/>
    <w:basedOn w:val="a2"/>
    <w:link w:val="35"/>
    <w:uiPriority w:val="99"/>
    <w:qFormat/>
    <w:rsid w:val="00CE528C"/>
    <w:rPr>
      <w:rFonts w:ascii="Times New Roman" w:eastAsia="Yu Mincho" w:hAnsi="Times New Roman"/>
      <w:lang w:val="en-GB" w:eastAsia="en-US"/>
    </w:rPr>
  </w:style>
  <w:style w:type="paragraph" w:styleId="35">
    <w:name w:val="Body Text Indent 3"/>
    <w:basedOn w:val="a1"/>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2"/>
    <w:uiPriority w:val="99"/>
    <w:semiHidden/>
    <w:rsid w:val="00CE528C"/>
    <w:rPr>
      <w:rFonts w:ascii="Times New Roman" w:hAnsi="Times New Roman"/>
      <w:sz w:val="16"/>
      <w:szCs w:val="16"/>
      <w:lang w:val="en-GB" w:eastAsia="en-US"/>
    </w:rPr>
  </w:style>
  <w:style w:type="character" w:customStyle="1" w:styleId="Charf">
    <w:name w:val="글자만 Char"/>
    <w:basedOn w:val="a2"/>
    <w:link w:val="afa"/>
    <w:qFormat/>
    <w:rsid w:val="00CE528C"/>
    <w:rPr>
      <w:rFonts w:ascii="Courier New" w:eastAsia="MS Mincho" w:hAnsi="Courier New"/>
      <w:lang w:val="nb-NO" w:eastAsia="ja-JP"/>
    </w:rPr>
  </w:style>
  <w:style w:type="paragraph" w:styleId="afa">
    <w:name w:val="Plain Text"/>
    <w:basedOn w:val="a1"/>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2"/>
    <w:semiHidden/>
    <w:rsid w:val="00CE528C"/>
    <w:rPr>
      <w:rFonts w:ascii="바탕" w:eastAsia="바탕" w:hAnsi="Courier New" w:cs="Courier New"/>
      <w:lang w:val="en-GB" w:eastAsia="en-US"/>
    </w:rPr>
  </w:style>
  <w:style w:type="paragraph" w:styleId="afb">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c"/>
    <w:uiPriority w:val="34"/>
    <w:qFormat/>
    <w:locked/>
    <w:rsid w:val="00CE528C"/>
    <w:rPr>
      <w:rFonts w:ascii="Times New Roman" w:eastAsia="MS Mincho" w:hAnsi="Times New Roman"/>
      <w:lang w:val="en-GB"/>
    </w:rPr>
  </w:style>
  <w:style w:type="paragraph" w:styleId="afc">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a1"/>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d"/>
    <w:qFormat/>
    <w:locked/>
    <w:rsid w:val="00CE528C"/>
    <w:rPr>
      <w:rFonts w:ascii="Arial" w:eastAsia="Arial" w:hAnsi="Arial" w:cs="Arial"/>
      <w:b/>
      <w:bCs/>
      <w:noProof/>
      <w:sz w:val="22"/>
      <w:lang w:val="en-GB"/>
    </w:rPr>
  </w:style>
  <w:style w:type="paragraph" w:customStyle="1" w:styleId="afd">
    <w:name w:val="样式 页眉"/>
    <w:basedOn w:val="a6"/>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1"/>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1"/>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1"/>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1"/>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1"/>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1"/>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1"/>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6"/>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1"/>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1"/>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6"/>
    <w:uiPriority w:val="99"/>
    <w:qFormat/>
    <w:rsid w:val="00CE528C"/>
    <w:pPr>
      <w:widowControl w:val="0"/>
      <w:spacing w:after="120"/>
      <w:ind w:left="283" w:hanging="283"/>
    </w:pPr>
    <w:rPr>
      <w:lang w:eastAsia="de-DE"/>
    </w:rPr>
  </w:style>
  <w:style w:type="paragraph" w:customStyle="1" w:styleId="11BodyText">
    <w:name w:val="11 BodyText"/>
    <w:basedOn w:val="a1"/>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1"/>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1"/>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1"/>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1"/>
    <w:uiPriority w:val="99"/>
    <w:qFormat/>
    <w:rsid w:val="00CE528C"/>
    <w:pPr>
      <w:tabs>
        <w:tab w:val="left" w:pos="1134"/>
      </w:tabs>
      <w:autoSpaceDN w:val="0"/>
      <w:spacing w:after="0"/>
    </w:pPr>
    <w:rPr>
      <w:rFonts w:eastAsia="MS Mincho"/>
    </w:rPr>
  </w:style>
  <w:style w:type="paragraph" w:customStyle="1" w:styleId="text">
    <w:name w:val="text"/>
    <w:basedOn w:val="a1"/>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CE528C"/>
    <w:pPr>
      <w:autoSpaceDN w:val="0"/>
      <w:spacing w:after="240"/>
      <w:jc w:val="both"/>
    </w:pPr>
    <w:rPr>
      <w:rFonts w:ascii="Helvetica" w:eastAsia="SimSun" w:hAnsi="Helvetica"/>
    </w:rPr>
  </w:style>
  <w:style w:type="paragraph" w:customStyle="1" w:styleId="List1">
    <w:name w:val="List1"/>
    <w:basedOn w:val="a1"/>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CE528C"/>
    <w:pPr>
      <w:autoSpaceDN w:val="0"/>
      <w:spacing w:before="120" w:after="0"/>
      <w:jc w:val="both"/>
    </w:pPr>
    <w:rPr>
      <w:rFonts w:eastAsia="SimSun"/>
      <w:lang w:val="en-US"/>
    </w:rPr>
  </w:style>
  <w:style w:type="paragraph" w:customStyle="1" w:styleId="centered">
    <w:name w:val="centered"/>
    <w:basedOn w:val="a1"/>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1"/>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1"/>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1"/>
    <w:next w:val="a1"/>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1"/>
    <w:qFormat/>
    <w:rsid w:val="00CE528C"/>
    <w:pPr>
      <w:keepNext/>
      <w:keepLines/>
      <w:autoSpaceDN w:val="0"/>
      <w:spacing w:after="0"/>
      <w:jc w:val="both"/>
    </w:pPr>
    <w:rPr>
      <w:rFonts w:ascii="Arial" w:eastAsia="SimSun" w:hAnsi="Arial"/>
      <w:sz w:val="18"/>
      <w:szCs w:val="18"/>
    </w:rPr>
  </w:style>
  <w:style w:type="paragraph" w:customStyle="1" w:styleId="p20">
    <w:name w:val="p20"/>
    <w:basedOn w:val="a1"/>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1"/>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1"/>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1"/>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1"/>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1"/>
    <w:qFormat/>
    <w:rsid w:val="00CE528C"/>
    <w:pPr>
      <w:overflowPunct w:val="0"/>
      <w:autoSpaceDE w:val="0"/>
      <w:autoSpaceDN w:val="0"/>
      <w:adjustRightInd w:val="0"/>
    </w:pPr>
    <w:rPr>
      <w:rFonts w:eastAsia="바탕" w:cs="v4.2.0"/>
      <w:lang w:eastAsia="en-GB"/>
    </w:rPr>
  </w:style>
  <w:style w:type="paragraph" w:customStyle="1" w:styleId="tal0">
    <w:name w:val="tal"/>
    <w:basedOn w:val="a1"/>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1"/>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1"/>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1"/>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1"/>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1"/>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1"/>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1"/>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1"/>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e">
    <w:name w:val="line number"/>
    <w:basedOn w:val="a2"/>
    <w:unhideWhenUsed/>
    <w:qFormat/>
    <w:rsid w:val="00CE528C"/>
    <w:rPr>
      <w:rFonts w:ascii="Arial" w:eastAsia="SimSun" w:hAnsi="Arial" w:cs="Arial" w:hint="default"/>
      <w:color w:val="0000FF"/>
      <w:kern w:val="2"/>
      <w:lang w:val="en-US" w:eastAsia="zh-CN" w:bidi="ar-SA"/>
    </w:rPr>
  </w:style>
  <w:style w:type="character" w:styleId="aff">
    <w:name w:val="Placeholder Text"/>
    <w:uiPriority w:val="99"/>
    <w:qFormat/>
    <w:rsid w:val="00CE528C"/>
    <w:rPr>
      <w:color w:val="808080"/>
    </w:rPr>
  </w:style>
  <w:style w:type="character" w:styleId="aff0">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2"/>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1"/>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1"/>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2"/>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2"/>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CE528C"/>
    <w:rPr>
      <w:rFonts w:ascii="Times New Roman" w:eastAsia="SimSun" w:hAnsi="Times New Roman"/>
      <w:lang w:val="en-GB" w:eastAsia="en-US"/>
    </w:rPr>
  </w:style>
  <w:style w:type="table" w:styleId="aff3">
    <w:name w:val="Table Grid"/>
    <w:basedOn w:val="a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dex heading"/>
    <w:basedOn w:val="a1"/>
    <w:next w:val="a1"/>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6">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link w:val="Charf2"/>
    <w:qFormat/>
    <w:rsid w:val="00CE528C"/>
    <w:pPr>
      <w:spacing w:after="0"/>
      <w:ind w:left="851"/>
    </w:pPr>
    <w:rPr>
      <w:rFonts w:eastAsia="MS Mincho"/>
      <w:lang w:val="it-IT" w:eastAsia="en-GB"/>
    </w:rPr>
  </w:style>
  <w:style w:type="paragraph" w:styleId="53">
    <w:name w:val="List Number 5"/>
    <w:basedOn w:val="a1"/>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8">
    <w:name w:val="修订"/>
    <w:hidden/>
    <w:semiHidden/>
    <w:qFormat/>
    <w:rsid w:val="00CE528C"/>
    <w:rPr>
      <w:rFonts w:ascii="Times New Roman" w:eastAsia="바탕" w:hAnsi="Times New Roman"/>
      <w:lang w:val="en-GB" w:eastAsia="en-US"/>
    </w:rPr>
  </w:style>
  <w:style w:type="character" w:styleId="aff9">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a">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uiPriority w:val="99"/>
    <w:semiHidden/>
    <w:qFormat/>
    <w:rsid w:val="00CE528C"/>
    <w:rPr>
      <w:rFonts w:ascii="Tahoma" w:eastAsia="MS Mincho" w:hAnsi="Tahoma" w:cs="Tahoma"/>
      <w:sz w:val="16"/>
      <w:szCs w:val="16"/>
    </w:rPr>
  </w:style>
  <w:style w:type="paragraph" w:customStyle="1" w:styleId="1a">
    <w:name w:val="吹き出し1"/>
    <w:basedOn w:val="a1"/>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CE528C"/>
    <w:rPr>
      <w:rFonts w:ascii="Tahoma" w:eastAsia="MS Mincho" w:hAnsi="Tahoma" w:cs="Tahoma"/>
      <w:sz w:val="16"/>
      <w:szCs w:val="16"/>
    </w:rPr>
  </w:style>
  <w:style w:type="numbering" w:customStyle="1" w:styleId="1b">
    <w:name w:val="无列表1"/>
    <w:next w:val="a4"/>
    <w:semiHidden/>
    <w:rsid w:val="00CE528C"/>
  </w:style>
  <w:style w:type="table" w:customStyle="1" w:styleId="38">
    <w:name w:val="网格型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1"/>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1"/>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4"/>
    <w:uiPriority w:val="99"/>
    <w:semiHidden/>
    <w:unhideWhenUsed/>
    <w:rsid w:val="00CE528C"/>
  </w:style>
  <w:style w:type="table" w:styleId="29">
    <w:name w:val="Table Classic 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1"/>
    <w:uiPriority w:val="99"/>
    <w:semiHidden/>
    <w:qFormat/>
    <w:rsid w:val="00CE528C"/>
    <w:rPr>
      <w:rFonts w:ascii="Tahoma" w:eastAsia="MS Mincho" w:hAnsi="Tahoma" w:cs="Tahoma"/>
      <w:sz w:val="16"/>
      <w:szCs w:val="16"/>
    </w:rPr>
  </w:style>
  <w:style w:type="numbering" w:customStyle="1" w:styleId="NoList1">
    <w:name w:val="No List1"/>
    <w:next w:val="a4"/>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E528C"/>
  </w:style>
  <w:style w:type="table" w:customStyle="1" w:styleId="311">
    <w:name w:val="网格型3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E528C"/>
  </w:style>
  <w:style w:type="table" w:customStyle="1" w:styleId="TableClassic21">
    <w:name w:val="Table Classic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1"/>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CE528C"/>
  </w:style>
  <w:style w:type="numbering" w:customStyle="1" w:styleId="NoList3">
    <w:name w:val="No List3"/>
    <w:next w:val="a4"/>
    <w:uiPriority w:val="99"/>
    <w:semiHidden/>
    <w:unhideWhenUsed/>
    <w:rsid w:val="00CE528C"/>
  </w:style>
  <w:style w:type="numbering" w:customStyle="1" w:styleId="NoList11">
    <w:name w:val="No List11"/>
    <w:next w:val="a4"/>
    <w:uiPriority w:val="99"/>
    <w:semiHidden/>
    <w:unhideWhenUsed/>
    <w:rsid w:val="00CE528C"/>
  </w:style>
  <w:style w:type="numbering" w:customStyle="1" w:styleId="NoList4">
    <w:name w:val="No List4"/>
    <w:next w:val="a4"/>
    <w:uiPriority w:val="99"/>
    <w:semiHidden/>
    <w:unhideWhenUsed/>
    <w:rsid w:val="00CE528C"/>
  </w:style>
  <w:style w:type="numbering" w:customStyle="1" w:styleId="NoList5">
    <w:name w:val="No List5"/>
    <w:next w:val="a4"/>
    <w:uiPriority w:val="99"/>
    <w:semiHidden/>
    <w:unhideWhenUsed/>
    <w:rsid w:val="00CE528C"/>
  </w:style>
  <w:style w:type="numbering" w:customStyle="1" w:styleId="NoList111">
    <w:name w:val="No List111"/>
    <w:next w:val="a4"/>
    <w:uiPriority w:val="99"/>
    <w:semiHidden/>
    <w:unhideWhenUsed/>
    <w:rsid w:val="00CE528C"/>
  </w:style>
  <w:style w:type="numbering" w:customStyle="1" w:styleId="NoList21">
    <w:name w:val="No List21"/>
    <w:next w:val="a4"/>
    <w:uiPriority w:val="99"/>
    <w:semiHidden/>
    <w:unhideWhenUsed/>
    <w:rsid w:val="00CE528C"/>
  </w:style>
  <w:style w:type="numbering" w:customStyle="1" w:styleId="NoList31">
    <w:name w:val="No List31"/>
    <w:next w:val="a4"/>
    <w:uiPriority w:val="99"/>
    <w:semiHidden/>
    <w:unhideWhenUsed/>
    <w:rsid w:val="00CE528C"/>
  </w:style>
  <w:style w:type="numbering" w:customStyle="1" w:styleId="NoList41">
    <w:name w:val="No List41"/>
    <w:next w:val="a4"/>
    <w:uiPriority w:val="99"/>
    <w:semiHidden/>
    <w:unhideWhenUsed/>
    <w:rsid w:val="00CE528C"/>
  </w:style>
  <w:style w:type="numbering" w:customStyle="1" w:styleId="NoList6">
    <w:name w:val="No List6"/>
    <w:next w:val="a4"/>
    <w:uiPriority w:val="99"/>
    <w:semiHidden/>
    <w:unhideWhenUsed/>
    <w:rsid w:val="00CE528C"/>
  </w:style>
  <w:style w:type="character" w:styleId="affc">
    <w:name w:val="Emphasis"/>
    <w:uiPriority w:val="20"/>
    <w:qFormat/>
    <w:rsid w:val="00CE528C"/>
    <w:rPr>
      <w:i/>
      <w:iCs/>
    </w:rPr>
  </w:style>
  <w:style w:type="numbering" w:customStyle="1" w:styleId="NoList7">
    <w:name w:val="No List7"/>
    <w:next w:val="a4"/>
    <w:uiPriority w:val="99"/>
    <w:semiHidden/>
    <w:unhideWhenUsed/>
    <w:rsid w:val="00CE528C"/>
  </w:style>
  <w:style w:type="table" w:customStyle="1" w:styleId="TableGrid12">
    <w:name w:val="Table Grid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E528C"/>
  </w:style>
  <w:style w:type="table" w:customStyle="1" w:styleId="TableGrid111">
    <w:name w:val="Table Grid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E528C"/>
  </w:style>
  <w:style w:type="numbering" w:customStyle="1" w:styleId="NoList32">
    <w:name w:val="No List32"/>
    <w:next w:val="a4"/>
    <w:uiPriority w:val="99"/>
    <w:semiHidden/>
    <w:unhideWhenUsed/>
    <w:rsid w:val="00CE528C"/>
  </w:style>
  <w:style w:type="paragraph" w:customStyle="1" w:styleId="affd">
    <w:name w:val="吹き出し"/>
    <w:basedOn w:val="a1"/>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e">
    <w:name w:val="Block Text"/>
    <w:basedOn w:val="a1"/>
    <w:qFormat/>
    <w:rsid w:val="00CE528C"/>
    <w:pPr>
      <w:spacing w:after="120"/>
      <w:ind w:left="1440" w:right="1440"/>
    </w:pPr>
    <w:rPr>
      <w:rFonts w:eastAsia="MS Mincho"/>
    </w:rPr>
  </w:style>
  <w:style w:type="paragraph" w:customStyle="1" w:styleId="62">
    <w:name w:val="吹き出し6"/>
    <w:basedOn w:val="a1"/>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3"/>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
    <w:name w:val="変更箇所"/>
    <w:hidden/>
    <w:semiHidden/>
    <w:qFormat/>
    <w:rsid w:val="00CE528C"/>
    <w:rPr>
      <w:rFonts w:ascii="Times New Roman" w:eastAsia="MS Mincho" w:hAnsi="Times New Roman"/>
      <w:lang w:val="en-GB" w:eastAsia="en-US"/>
    </w:rPr>
  </w:style>
  <w:style w:type="table" w:customStyle="1" w:styleId="TableGrid5">
    <w:name w:val="Table Grid5"/>
    <w:basedOn w:val="a3"/>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E528C"/>
  </w:style>
  <w:style w:type="numbering" w:customStyle="1" w:styleId="NoList51">
    <w:name w:val="No List51"/>
    <w:next w:val="a4"/>
    <w:uiPriority w:val="99"/>
    <w:semiHidden/>
    <w:unhideWhenUsed/>
    <w:rsid w:val="00CE528C"/>
  </w:style>
  <w:style w:type="numbering" w:customStyle="1" w:styleId="NoList211">
    <w:name w:val="No List211"/>
    <w:next w:val="a4"/>
    <w:uiPriority w:val="99"/>
    <w:semiHidden/>
    <w:unhideWhenUsed/>
    <w:rsid w:val="00CE528C"/>
  </w:style>
  <w:style w:type="numbering" w:customStyle="1" w:styleId="NoList311">
    <w:name w:val="No List311"/>
    <w:next w:val="a4"/>
    <w:uiPriority w:val="99"/>
    <w:semiHidden/>
    <w:unhideWhenUsed/>
    <w:rsid w:val="00CE528C"/>
  </w:style>
  <w:style w:type="numbering" w:customStyle="1" w:styleId="NoList411">
    <w:name w:val="No List411"/>
    <w:next w:val="a4"/>
    <w:uiPriority w:val="99"/>
    <w:semiHidden/>
    <w:unhideWhenUsed/>
    <w:rsid w:val="00CE528C"/>
  </w:style>
  <w:style w:type="numbering" w:customStyle="1" w:styleId="NoList61">
    <w:name w:val="No List61"/>
    <w:next w:val="a4"/>
    <w:uiPriority w:val="99"/>
    <w:semiHidden/>
    <w:unhideWhenUsed/>
    <w:rsid w:val="00CE528C"/>
  </w:style>
  <w:style w:type="table" w:customStyle="1" w:styleId="TableGrid41">
    <w:name w:val="Table Grid41"/>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E528C"/>
  </w:style>
  <w:style w:type="numbering" w:customStyle="1" w:styleId="NoList1111">
    <w:name w:val="No List1111"/>
    <w:next w:val="a4"/>
    <w:uiPriority w:val="99"/>
    <w:semiHidden/>
    <w:unhideWhenUsed/>
    <w:rsid w:val="00CE528C"/>
  </w:style>
  <w:style w:type="numbering" w:customStyle="1" w:styleId="NoList71">
    <w:name w:val="No List71"/>
    <w:next w:val="a4"/>
    <w:uiPriority w:val="99"/>
    <w:semiHidden/>
    <w:unhideWhenUsed/>
    <w:rsid w:val="00CE528C"/>
  </w:style>
  <w:style w:type="table" w:customStyle="1" w:styleId="TableGrid121">
    <w:name w:val="Table Grid1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E528C"/>
  </w:style>
  <w:style w:type="table" w:customStyle="1" w:styleId="TableGrid1111">
    <w:name w:val="Table Grid1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E528C"/>
  </w:style>
  <w:style w:type="numbering" w:customStyle="1" w:styleId="NoList321">
    <w:name w:val="No List321"/>
    <w:next w:val="a4"/>
    <w:uiPriority w:val="99"/>
    <w:semiHidden/>
    <w:unhideWhenUsed/>
    <w:rsid w:val="00CE528C"/>
  </w:style>
  <w:style w:type="character" w:styleId="afff0">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1"/>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qFormat/>
    <w:rsid w:val="00CE528C"/>
    <w:rPr>
      <w:rFonts w:ascii="Courier New" w:eastAsia="MS Mincho" w:hAnsi="Courier New"/>
      <w:lang w:val="en-GB" w:eastAsia="x-none"/>
    </w:rPr>
  </w:style>
  <w:style w:type="numbering" w:customStyle="1" w:styleId="NoList8">
    <w:name w:val="No List8"/>
    <w:next w:val="a4"/>
    <w:uiPriority w:val="99"/>
    <w:semiHidden/>
    <w:unhideWhenUsed/>
    <w:rsid w:val="00CE528C"/>
  </w:style>
  <w:style w:type="table" w:customStyle="1" w:styleId="TableGrid71">
    <w:name w:val="Table Grid71"/>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E528C"/>
  </w:style>
  <w:style w:type="table" w:customStyle="1" w:styleId="TableGrid8">
    <w:name w:val="Table Grid8"/>
    <w:basedOn w:val="a3"/>
    <w:next w:val="aff3"/>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528C"/>
    <w:rPr>
      <w:rFonts w:ascii="Times New Roman" w:eastAsia="MS Mincho" w:hAnsi="Times New Roman"/>
      <w:lang w:val="en-US" w:eastAsia="en-US"/>
    </w:rPr>
    <w:tblPr/>
  </w:style>
  <w:style w:type="table" w:customStyle="1" w:styleId="TableGrid51">
    <w:name w:val="Table Grid5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CE528C"/>
  </w:style>
  <w:style w:type="numbering" w:customStyle="1" w:styleId="NoList91">
    <w:name w:val="No List91"/>
    <w:next w:val="a4"/>
    <w:uiPriority w:val="99"/>
    <w:semiHidden/>
    <w:unhideWhenUsed/>
    <w:rsid w:val="00CE528C"/>
  </w:style>
  <w:style w:type="table" w:customStyle="1" w:styleId="TableGrid76">
    <w:name w:val="Table Grid76"/>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E528C"/>
  </w:style>
  <w:style w:type="paragraph" w:customStyle="1" w:styleId="Figuretitle0">
    <w:name w:val="Figure_title"/>
    <w:basedOn w:val="a1"/>
    <w:next w:val="a1"/>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E528C"/>
    <w:pPr>
      <w:suppressAutoHyphens/>
      <w:autoSpaceDN w:val="0"/>
      <w:spacing w:after="0"/>
      <w:jc w:val="both"/>
    </w:pPr>
    <w:rPr>
      <w:rFonts w:eastAsia="바탕"/>
    </w:rPr>
  </w:style>
  <w:style w:type="numbering" w:customStyle="1" w:styleId="LFO19">
    <w:name w:val="LFO19"/>
    <w:basedOn w:val="a4"/>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qFormat/>
    <w:rsid w:val="00CE528C"/>
  </w:style>
  <w:style w:type="paragraph" w:customStyle="1" w:styleId="Heading">
    <w:name w:val="Heading"/>
    <w:next w:val="a1"/>
    <w:link w:val="HeadingChar"/>
    <w:qFormat/>
    <w:rsid w:val="00CE528C"/>
    <w:pPr>
      <w:spacing w:before="360"/>
      <w:ind w:left="2552"/>
    </w:pPr>
    <w:rPr>
      <w:rFonts w:ascii="Arial" w:eastAsia="SimSun" w:hAnsi="Arial" w:cs="Arial"/>
      <w:b/>
      <w:sz w:val="22"/>
    </w:rPr>
  </w:style>
  <w:style w:type="paragraph" w:customStyle="1" w:styleId="tah0">
    <w:name w:val="tah"/>
    <w:basedOn w:val="a1"/>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E528C"/>
  </w:style>
  <w:style w:type="paragraph" w:customStyle="1" w:styleId="TdocHeader2">
    <w:name w:val="Tdoc_Header_2"/>
    <w:basedOn w:val="a1"/>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CE528C"/>
  </w:style>
  <w:style w:type="numbering" w:customStyle="1" w:styleId="LFO191">
    <w:name w:val="LFO191"/>
    <w:basedOn w:val="a4"/>
    <w:rsid w:val="00CE528C"/>
  </w:style>
  <w:style w:type="table" w:customStyle="1" w:styleId="TableGrid22">
    <w:name w:val="Table Grid2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E528C"/>
    <w:pPr>
      <w:keepNext/>
      <w:keepLines/>
      <w:spacing w:after="0"/>
      <w:ind w:left="851" w:hanging="851"/>
    </w:pPr>
    <w:rPr>
      <w:rFonts w:ascii="Arial" w:hAnsi="Arial"/>
      <w:sz w:val="18"/>
    </w:rPr>
  </w:style>
  <w:style w:type="table" w:customStyle="1" w:styleId="Tabellengitternetz12">
    <w:name w:val="Tabellengitternetz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E528C"/>
  </w:style>
  <w:style w:type="table" w:customStyle="1" w:styleId="321">
    <w:name w:val="网格型3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E528C"/>
  </w:style>
  <w:style w:type="table" w:customStyle="1" w:styleId="TableClassic22">
    <w:name w:val="Table Classic 22"/>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E528C"/>
  </w:style>
  <w:style w:type="table" w:customStyle="1" w:styleId="TableClassic211">
    <w:name w:val="Table Classic 21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E528C"/>
  </w:style>
  <w:style w:type="numbering" w:customStyle="1" w:styleId="NoList23">
    <w:name w:val="No List23"/>
    <w:next w:val="a4"/>
    <w:uiPriority w:val="99"/>
    <w:semiHidden/>
    <w:unhideWhenUsed/>
    <w:rsid w:val="00CE528C"/>
  </w:style>
  <w:style w:type="table" w:customStyle="1" w:styleId="TableGrid42">
    <w:name w:val="Table Grid4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E528C"/>
  </w:style>
  <w:style w:type="numbering" w:customStyle="1" w:styleId="NoList43">
    <w:name w:val="No List43"/>
    <w:next w:val="a4"/>
    <w:uiPriority w:val="99"/>
    <w:semiHidden/>
    <w:unhideWhenUsed/>
    <w:rsid w:val="00CE528C"/>
  </w:style>
  <w:style w:type="numbering" w:customStyle="1" w:styleId="NoList52">
    <w:name w:val="No List52"/>
    <w:next w:val="a4"/>
    <w:uiPriority w:val="99"/>
    <w:semiHidden/>
    <w:unhideWhenUsed/>
    <w:rsid w:val="00CE528C"/>
  </w:style>
  <w:style w:type="numbering" w:customStyle="1" w:styleId="NoList62">
    <w:name w:val="No List62"/>
    <w:next w:val="a4"/>
    <w:uiPriority w:val="99"/>
    <w:semiHidden/>
    <w:unhideWhenUsed/>
    <w:rsid w:val="00CE528C"/>
  </w:style>
  <w:style w:type="numbering" w:customStyle="1" w:styleId="NoList72">
    <w:name w:val="No List72"/>
    <w:next w:val="a4"/>
    <w:uiPriority w:val="99"/>
    <w:semiHidden/>
    <w:unhideWhenUsed/>
    <w:rsid w:val="00CE528C"/>
  </w:style>
  <w:style w:type="table" w:customStyle="1" w:styleId="TableGrid81">
    <w:name w:val="Table Grid81"/>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E528C"/>
  </w:style>
  <w:style w:type="numbering" w:customStyle="1" w:styleId="NoList212">
    <w:name w:val="No List212"/>
    <w:next w:val="a4"/>
    <w:uiPriority w:val="99"/>
    <w:semiHidden/>
    <w:unhideWhenUsed/>
    <w:rsid w:val="00CE528C"/>
  </w:style>
  <w:style w:type="table" w:customStyle="1" w:styleId="TableGrid411">
    <w:name w:val="Table Grid41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E528C"/>
  </w:style>
  <w:style w:type="numbering" w:customStyle="1" w:styleId="NoList412">
    <w:name w:val="No List412"/>
    <w:next w:val="a4"/>
    <w:uiPriority w:val="99"/>
    <w:semiHidden/>
    <w:unhideWhenUsed/>
    <w:rsid w:val="00CE528C"/>
  </w:style>
  <w:style w:type="numbering" w:customStyle="1" w:styleId="NoList511">
    <w:name w:val="No List511"/>
    <w:next w:val="a4"/>
    <w:uiPriority w:val="99"/>
    <w:semiHidden/>
    <w:unhideWhenUsed/>
    <w:rsid w:val="00CE528C"/>
  </w:style>
  <w:style w:type="numbering" w:customStyle="1" w:styleId="NoList611">
    <w:name w:val="No List611"/>
    <w:next w:val="a4"/>
    <w:uiPriority w:val="99"/>
    <w:semiHidden/>
    <w:unhideWhenUsed/>
    <w:rsid w:val="00CE528C"/>
  </w:style>
  <w:style w:type="numbering" w:customStyle="1" w:styleId="NoList711">
    <w:name w:val="No List711"/>
    <w:next w:val="a4"/>
    <w:uiPriority w:val="99"/>
    <w:semiHidden/>
    <w:unhideWhenUsed/>
    <w:rsid w:val="00CE528C"/>
  </w:style>
  <w:style w:type="numbering" w:customStyle="1" w:styleId="NoList811">
    <w:name w:val="No List811"/>
    <w:next w:val="a4"/>
    <w:uiPriority w:val="99"/>
    <w:semiHidden/>
    <w:unhideWhenUsed/>
    <w:rsid w:val="00CE528C"/>
  </w:style>
  <w:style w:type="table" w:customStyle="1" w:styleId="TableGrid122">
    <w:name w:val="Table Grid122"/>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E528C"/>
  </w:style>
  <w:style w:type="numbering" w:customStyle="1" w:styleId="NoList1112">
    <w:name w:val="No List1112"/>
    <w:next w:val="a4"/>
    <w:uiPriority w:val="99"/>
    <w:semiHidden/>
    <w:unhideWhenUsed/>
    <w:rsid w:val="00CE528C"/>
  </w:style>
  <w:style w:type="table" w:customStyle="1" w:styleId="TableGrid221">
    <w:name w:val="Table Grid221"/>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E528C"/>
  </w:style>
  <w:style w:type="numbering" w:customStyle="1" w:styleId="NoList222">
    <w:name w:val="No List222"/>
    <w:next w:val="a4"/>
    <w:uiPriority w:val="99"/>
    <w:semiHidden/>
    <w:unhideWhenUsed/>
    <w:rsid w:val="00CE528C"/>
  </w:style>
  <w:style w:type="numbering" w:customStyle="1" w:styleId="NoList322">
    <w:name w:val="No List322"/>
    <w:next w:val="a4"/>
    <w:uiPriority w:val="99"/>
    <w:semiHidden/>
    <w:unhideWhenUsed/>
    <w:rsid w:val="00CE528C"/>
  </w:style>
  <w:style w:type="numbering" w:customStyle="1" w:styleId="NoList421">
    <w:name w:val="No List421"/>
    <w:next w:val="a4"/>
    <w:uiPriority w:val="99"/>
    <w:semiHidden/>
    <w:unhideWhenUsed/>
    <w:rsid w:val="00CE528C"/>
  </w:style>
  <w:style w:type="numbering" w:customStyle="1" w:styleId="NoList2111">
    <w:name w:val="No List2111"/>
    <w:next w:val="a4"/>
    <w:uiPriority w:val="99"/>
    <w:semiHidden/>
    <w:unhideWhenUsed/>
    <w:rsid w:val="00CE528C"/>
  </w:style>
  <w:style w:type="numbering" w:customStyle="1" w:styleId="NoList3111">
    <w:name w:val="No List3111"/>
    <w:next w:val="a4"/>
    <w:uiPriority w:val="99"/>
    <w:semiHidden/>
    <w:unhideWhenUsed/>
    <w:rsid w:val="00CE528C"/>
  </w:style>
  <w:style w:type="numbering" w:customStyle="1" w:styleId="NoList4111">
    <w:name w:val="No List4111"/>
    <w:next w:val="a4"/>
    <w:uiPriority w:val="99"/>
    <w:semiHidden/>
    <w:unhideWhenUsed/>
    <w:rsid w:val="00CE528C"/>
  </w:style>
  <w:style w:type="numbering" w:customStyle="1" w:styleId="11110">
    <w:name w:val="无列表1111"/>
    <w:next w:val="a4"/>
    <w:semiHidden/>
    <w:rsid w:val="00CE528C"/>
  </w:style>
  <w:style w:type="numbering" w:customStyle="1" w:styleId="NoList11111">
    <w:name w:val="No List11111"/>
    <w:next w:val="a4"/>
    <w:uiPriority w:val="99"/>
    <w:semiHidden/>
    <w:unhideWhenUsed/>
    <w:rsid w:val="00CE528C"/>
  </w:style>
  <w:style w:type="numbering" w:customStyle="1" w:styleId="NoList1211">
    <w:name w:val="No List1211"/>
    <w:next w:val="a4"/>
    <w:uiPriority w:val="99"/>
    <w:semiHidden/>
    <w:unhideWhenUsed/>
    <w:rsid w:val="00CE528C"/>
  </w:style>
  <w:style w:type="numbering" w:customStyle="1" w:styleId="NoList2211">
    <w:name w:val="No List2211"/>
    <w:next w:val="a4"/>
    <w:uiPriority w:val="99"/>
    <w:semiHidden/>
    <w:unhideWhenUsed/>
    <w:rsid w:val="00CE528C"/>
  </w:style>
  <w:style w:type="numbering" w:customStyle="1" w:styleId="NoList3211">
    <w:name w:val="No List3211"/>
    <w:next w:val="a4"/>
    <w:uiPriority w:val="99"/>
    <w:semiHidden/>
    <w:unhideWhenUsed/>
    <w:rsid w:val="00CE528C"/>
  </w:style>
  <w:style w:type="character" w:customStyle="1" w:styleId="UnresolvedMention3">
    <w:name w:val="Unresolved Mention3"/>
    <w:basedOn w:val="a2"/>
    <w:uiPriority w:val="99"/>
    <w:unhideWhenUsed/>
    <w:qFormat/>
    <w:rsid w:val="00CE528C"/>
    <w:rPr>
      <w:color w:val="605E5C"/>
      <w:shd w:val="clear" w:color="auto" w:fill="E1DFDD"/>
    </w:rPr>
  </w:style>
  <w:style w:type="numbering" w:customStyle="1" w:styleId="NoList14">
    <w:name w:val="No List14"/>
    <w:next w:val="a4"/>
    <w:uiPriority w:val="99"/>
    <w:semiHidden/>
    <w:unhideWhenUsed/>
    <w:rsid w:val="00CE528C"/>
  </w:style>
  <w:style w:type="table" w:customStyle="1" w:styleId="TableGrid10">
    <w:name w:val="Table Grid10"/>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E528C"/>
  </w:style>
  <w:style w:type="numbering" w:customStyle="1" w:styleId="NoList24">
    <w:name w:val="No List24"/>
    <w:next w:val="a4"/>
    <w:uiPriority w:val="99"/>
    <w:semiHidden/>
    <w:unhideWhenUsed/>
    <w:rsid w:val="00CE528C"/>
  </w:style>
  <w:style w:type="table" w:customStyle="1" w:styleId="TableGrid43">
    <w:name w:val="Table Grid4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E528C"/>
  </w:style>
  <w:style w:type="table" w:customStyle="1" w:styleId="TableGrid52">
    <w:name w:val="Table Grid5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E528C"/>
  </w:style>
  <w:style w:type="table" w:customStyle="1" w:styleId="TableGrid62">
    <w:name w:val="Table Grid6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E528C"/>
  </w:style>
  <w:style w:type="numbering" w:customStyle="1" w:styleId="NoList63">
    <w:name w:val="No List63"/>
    <w:next w:val="a4"/>
    <w:uiPriority w:val="99"/>
    <w:semiHidden/>
    <w:unhideWhenUsed/>
    <w:rsid w:val="00CE528C"/>
  </w:style>
  <w:style w:type="numbering" w:customStyle="1" w:styleId="NoList73">
    <w:name w:val="No List73"/>
    <w:next w:val="a4"/>
    <w:uiPriority w:val="99"/>
    <w:semiHidden/>
    <w:unhideWhenUsed/>
    <w:rsid w:val="00CE528C"/>
  </w:style>
  <w:style w:type="numbering" w:customStyle="1" w:styleId="NoList82">
    <w:name w:val="No List82"/>
    <w:next w:val="a4"/>
    <w:uiPriority w:val="99"/>
    <w:semiHidden/>
    <w:unhideWhenUsed/>
    <w:rsid w:val="00CE528C"/>
  </w:style>
  <w:style w:type="numbering" w:customStyle="1" w:styleId="NoList92">
    <w:name w:val="No List92"/>
    <w:next w:val="a4"/>
    <w:uiPriority w:val="99"/>
    <w:semiHidden/>
    <w:unhideWhenUsed/>
    <w:rsid w:val="00CE528C"/>
  </w:style>
  <w:style w:type="table" w:customStyle="1" w:styleId="TableGrid82">
    <w:name w:val="Table Grid82"/>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E528C"/>
  </w:style>
  <w:style w:type="numbering" w:customStyle="1" w:styleId="NoList213">
    <w:name w:val="No List213"/>
    <w:next w:val="a4"/>
    <w:uiPriority w:val="99"/>
    <w:semiHidden/>
    <w:unhideWhenUsed/>
    <w:rsid w:val="00CE528C"/>
  </w:style>
  <w:style w:type="table" w:customStyle="1" w:styleId="TableGrid412">
    <w:name w:val="Table Grid41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E528C"/>
  </w:style>
  <w:style w:type="numbering" w:customStyle="1" w:styleId="NoList413">
    <w:name w:val="No List413"/>
    <w:next w:val="a4"/>
    <w:uiPriority w:val="99"/>
    <w:semiHidden/>
    <w:unhideWhenUsed/>
    <w:rsid w:val="00CE528C"/>
  </w:style>
  <w:style w:type="numbering" w:customStyle="1" w:styleId="NoList512">
    <w:name w:val="No List512"/>
    <w:next w:val="a4"/>
    <w:uiPriority w:val="99"/>
    <w:semiHidden/>
    <w:unhideWhenUsed/>
    <w:rsid w:val="00CE528C"/>
  </w:style>
  <w:style w:type="numbering" w:customStyle="1" w:styleId="NoList612">
    <w:name w:val="No List612"/>
    <w:next w:val="a4"/>
    <w:uiPriority w:val="99"/>
    <w:semiHidden/>
    <w:unhideWhenUsed/>
    <w:rsid w:val="00CE528C"/>
  </w:style>
  <w:style w:type="numbering" w:customStyle="1" w:styleId="NoList712">
    <w:name w:val="No List712"/>
    <w:next w:val="a4"/>
    <w:uiPriority w:val="99"/>
    <w:semiHidden/>
    <w:unhideWhenUsed/>
    <w:rsid w:val="00CE528C"/>
  </w:style>
  <w:style w:type="numbering" w:customStyle="1" w:styleId="NoList812">
    <w:name w:val="No List812"/>
    <w:next w:val="a4"/>
    <w:uiPriority w:val="99"/>
    <w:semiHidden/>
    <w:unhideWhenUsed/>
    <w:rsid w:val="00CE528C"/>
  </w:style>
  <w:style w:type="numbering" w:customStyle="1" w:styleId="NoList911">
    <w:name w:val="No List911"/>
    <w:next w:val="a4"/>
    <w:uiPriority w:val="99"/>
    <w:semiHidden/>
    <w:unhideWhenUsed/>
    <w:rsid w:val="00CE528C"/>
  </w:style>
  <w:style w:type="numbering" w:customStyle="1" w:styleId="LFO192">
    <w:name w:val="LFO192"/>
    <w:basedOn w:val="a4"/>
    <w:rsid w:val="00CE528C"/>
  </w:style>
  <w:style w:type="numbering" w:customStyle="1" w:styleId="NoList101">
    <w:name w:val="No List101"/>
    <w:next w:val="a4"/>
    <w:uiPriority w:val="99"/>
    <w:semiHidden/>
    <w:unhideWhenUsed/>
    <w:rsid w:val="00CE528C"/>
  </w:style>
  <w:style w:type="numbering" w:customStyle="1" w:styleId="LFO1911">
    <w:name w:val="LFO1911"/>
    <w:basedOn w:val="a4"/>
    <w:rsid w:val="00CE528C"/>
  </w:style>
  <w:style w:type="table" w:customStyle="1" w:styleId="TableGrid123">
    <w:name w:val="Table Grid123"/>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E528C"/>
  </w:style>
  <w:style w:type="numbering" w:customStyle="1" w:styleId="NoList1113">
    <w:name w:val="No List1113"/>
    <w:next w:val="a4"/>
    <w:uiPriority w:val="99"/>
    <w:semiHidden/>
    <w:unhideWhenUsed/>
    <w:rsid w:val="00CE528C"/>
  </w:style>
  <w:style w:type="table" w:customStyle="1" w:styleId="TableGrid222">
    <w:name w:val="Table Grid222"/>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E528C"/>
  </w:style>
  <w:style w:type="numbering" w:customStyle="1" w:styleId="131">
    <w:name w:val="リストなし13"/>
    <w:next w:val="a4"/>
    <w:uiPriority w:val="99"/>
    <w:semiHidden/>
    <w:unhideWhenUsed/>
    <w:rsid w:val="00CE528C"/>
  </w:style>
  <w:style w:type="numbering" w:customStyle="1" w:styleId="1130">
    <w:name w:val="无列表113"/>
    <w:next w:val="a4"/>
    <w:semiHidden/>
    <w:rsid w:val="00CE528C"/>
  </w:style>
  <w:style w:type="numbering" w:customStyle="1" w:styleId="1121">
    <w:name w:val="リストなし112"/>
    <w:next w:val="a4"/>
    <w:uiPriority w:val="99"/>
    <w:semiHidden/>
    <w:unhideWhenUsed/>
    <w:rsid w:val="00CE528C"/>
  </w:style>
  <w:style w:type="numbering" w:customStyle="1" w:styleId="NoList223">
    <w:name w:val="No List223"/>
    <w:next w:val="a4"/>
    <w:uiPriority w:val="99"/>
    <w:semiHidden/>
    <w:unhideWhenUsed/>
    <w:rsid w:val="00CE528C"/>
  </w:style>
  <w:style w:type="numbering" w:customStyle="1" w:styleId="NoList323">
    <w:name w:val="No List323"/>
    <w:next w:val="a4"/>
    <w:uiPriority w:val="99"/>
    <w:semiHidden/>
    <w:unhideWhenUsed/>
    <w:rsid w:val="00CE528C"/>
  </w:style>
  <w:style w:type="numbering" w:customStyle="1" w:styleId="NoList422">
    <w:name w:val="No List422"/>
    <w:next w:val="a4"/>
    <w:uiPriority w:val="99"/>
    <w:semiHidden/>
    <w:unhideWhenUsed/>
    <w:rsid w:val="00CE528C"/>
  </w:style>
  <w:style w:type="numbering" w:customStyle="1" w:styleId="NoList2112">
    <w:name w:val="No List2112"/>
    <w:next w:val="a4"/>
    <w:uiPriority w:val="99"/>
    <w:semiHidden/>
    <w:unhideWhenUsed/>
    <w:rsid w:val="00CE528C"/>
  </w:style>
  <w:style w:type="numbering" w:customStyle="1" w:styleId="NoList3112">
    <w:name w:val="No List3112"/>
    <w:next w:val="a4"/>
    <w:uiPriority w:val="99"/>
    <w:semiHidden/>
    <w:unhideWhenUsed/>
    <w:rsid w:val="00CE528C"/>
  </w:style>
  <w:style w:type="numbering" w:customStyle="1" w:styleId="NoList4112">
    <w:name w:val="No List4112"/>
    <w:next w:val="a4"/>
    <w:uiPriority w:val="99"/>
    <w:semiHidden/>
    <w:unhideWhenUsed/>
    <w:rsid w:val="00CE528C"/>
  </w:style>
  <w:style w:type="numbering" w:customStyle="1" w:styleId="1112">
    <w:name w:val="无列表1112"/>
    <w:next w:val="a4"/>
    <w:semiHidden/>
    <w:rsid w:val="00CE528C"/>
  </w:style>
  <w:style w:type="numbering" w:customStyle="1" w:styleId="NoList11112">
    <w:name w:val="No List11112"/>
    <w:next w:val="a4"/>
    <w:uiPriority w:val="99"/>
    <w:semiHidden/>
    <w:unhideWhenUsed/>
    <w:rsid w:val="00CE528C"/>
  </w:style>
  <w:style w:type="numbering" w:customStyle="1" w:styleId="NoList1212">
    <w:name w:val="No List1212"/>
    <w:next w:val="a4"/>
    <w:uiPriority w:val="99"/>
    <w:semiHidden/>
    <w:unhideWhenUsed/>
    <w:rsid w:val="00CE528C"/>
  </w:style>
  <w:style w:type="numbering" w:customStyle="1" w:styleId="NoList2212">
    <w:name w:val="No List2212"/>
    <w:next w:val="a4"/>
    <w:uiPriority w:val="99"/>
    <w:semiHidden/>
    <w:unhideWhenUsed/>
    <w:rsid w:val="00CE528C"/>
  </w:style>
  <w:style w:type="numbering" w:customStyle="1" w:styleId="NoList3212">
    <w:name w:val="No List3212"/>
    <w:next w:val="a4"/>
    <w:uiPriority w:val="99"/>
    <w:semiHidden/>
    <w:unhideWhenUsed/>
    <w:rsid w:val="00CE528C"/>
  </w:style>
  <w:style w:type="numbering" w:customStyle="1" w:styleId="NoList16">
    <w:name w:val="No List16"/>
    <w:next w:val="a4"/>
    <w:uiPriority w:val="99"/>
    <w:semiHidden/>
    <w:unhideWhenUsed/>
    <w:rsid w:val="00CE528C"/>
  </w:style>
  <w:style w:type="table" w:customStyle="1" w:styleId="TableGrid15">
    <w:name w:val="Table Grid15"/>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E528C"/>
  </w:style>
  <w:style w:type="numbering" w:customStyle="1" w:styleId="NoList25">
    <w:name w:val="No List25"/>
    <w:next w:val="a4"/>
    <w:uiPriority w:val="99"/>
    <w:semiHidden/>
    <w:unhideWhenUsed/>
    <w:rsid w:val="00CE528C"/>
  </w:style>
  <w:style w:type="table" w:customStyle="1" w:styleId="TableGrid44">
    <w:name w:val="Table Grid44"/>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E528C"/>
  </w:style>
  <w:style w:type="table" w:customStyle="1" w:styleId="TableGrid53">
    <w:name w:val="Table Grid5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E528C"/>
  </w:style>
  <w:style w:type="table" w:customStyle="1" w:styleId="TableGrid63">
    <w:name w:val="Table Grid6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E528C"/>
  </w:style>
  <w:style w:type="numbering" w:customStyle="1" w:styleId="NoList64">
    <w:name w:val="No List64"/>
    <w:next w:val="a4"/>
    <w:uiPriority w:val="99"/>
    <w:semiHidden/>
    <w:unhideWhenUsed/>
    <w:rsid w:val="00CE528C"/>
  </w:style>
  <w:style w:type="numbering" w:customStyle="1" w:styleId="NoList74">
    <w:name w:val="No List74"/>
    <w:next w:val="a4"/>
    <w:uiPriority w:val="99"/>
    <w:semiHidden/>
    <w:unhideWhenUsed/>
    <w:rsid w:val="00CE528C"/>
  </w:style>
  <w:style w:type="numbering" w:customStyle="1" w:styleId="NoList83">
    <w:name w:val="No List83"/>
    <w:next w:val="a4"/>
    <w:uiPriority w:val="99"/>
    <w:semiHidden/>
    <w:unhideWhenUsed/>
    <w:rsid w:val="00CE528C"/>
  </w:style>
  <w:style w:type="numbering" w:customStyle="1" w:styleId="NoList93">
    <w:name w:val="No List93"/>
    <w:next w:val="a4"/>
    <w:uiPriority w:val="99"/>
    <w:semiHidden/>
    <w:unhideWhenUsed/>
    <w:rsid w:val="00CE528C"/>
  </w:style>
  <w:style w:type="table" w:customStyle="1" w:styleId="TableGrid83">
    <w:name w:val="Table Grid83"/>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E528C"/>
  </w:style>
  <w:style w:type="numbering" w:customStyle="1" w:styleId="NoList214">
    <w:name w:val="No List214"/>
    <w:next w:val="a4"/>
    <w:uiPriority w:val="99"/>
    <w:semiHidden/>
    <w:unhideWhenUsed/>
    <w:rsid w:val="00CE528C"/>
  </w:style>
  <w:style w:type="table" w:customStyle="1" w:styleId="TableGrid413">
    <w:name w:val="Table Grid41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E528C"/>
  </w:style>
  <w:style w:type="numbering" w:customStyle="1" w:styleId="NoList414">
    <w:name w:val="No List414"/>
    <w:next w:val="a4"/>
    <w:uiPriority w:val="99"/>
    <w:semiHidden/>
    <w:unhideWhenUsed/>
    <w:rsid w:val="00CE528C"/>
  </w:style>
  <w:style w:type="numbering" w:customStyle="1" w:styleId="NoList513">
    <w:name w:val="No List513"/>
    <w:next w:val="a4"/>
    <w:uiPriority w:val="99"/>
    <w:semiHidden/>
    <w:unhideWhenUsed/>
    <w:rsid w:val="00CE528C"/>
  </w:style>
  <w:style w:type="numbering" w:customStyle="1" w:styleId="NoList613">
    <w:name w:val="No List613"/>
    <w:next w:val="a4"/>
    <w:uiPriority w:val="99"/>
    <w:semiHidden/>
    <w:unhideWhenUsed/>
    <w:rsid w:val="00CE528C"/>
  </w:style>
  <w:style w:type="numbering" w:customStyle="1" w:styleId="NoList713">
    <w:name w:val="No List713"/>
    <w:next w:val="a4"/>
    <w:uiPriority w:val="99"/>
    <w:semiHidden/>
    <w:unhideWhenUsed/>
    <w:rsid w:val="00CE528C"/>
  </w:style>
  <w:style w:type="numbering" w:customStyle="1" w:styleId="NoList813">
    <w:name w:val="No List813"/>
    <w:next w:val="a4"/>
    <w:uiPriority w:val="99"/>
    <w:semiHidden/>
    <w:unhideWhenUsed/>
    <w:rsid w:val="00CE528C"/>
  </w:style>
  <w:style w:type="numbering" w:customStyle="1" w:styleId="NoList912">
    <w:name w:val="No List912"/>
    <w:next w:val="a4"/>
    <w:uiPriority w:val="99"/>
    <w:semiHidden/>
    <w:unhideWhenUsed/>
    <w:rsid w:val="00CE528C"/>
  </w:style>
  <w:style w:type="numbering" w:customStyle="1" w:styleId="LFO193">
    <w:name w:val="LFO193"/>
    <w:basedOn w:val="a4"/>
    <w:rsid w:val="00CE528C"/>
  </w:style>
  <w:style w:type="numbering" w:customStyle="1" w:styleId="NoList102">
    <w:name w:val="No List102"/>
    <w:next w:val="a4"/>
    <w:uiPriority w:val="99"/>
    <w:semiHidden/>
    <w:unhideWhenUsed/>
    <w:rsid w:val="00CE528C"/>
  </w:style>
  <w:style w:type="numbering" w:customStyle="1" w:styleId="LFO1912">
    <w:name w:val="LFO1912"/>
    <w:basedOn w:val="a4"/>
    <w:rsid w:val="00CE528C"/>
  </w:style>
  <w:style w:type="table" w:customStyle="1" w:styleId="TableGrid124">
    <w:name w:val="Table Grid124"/>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E528C"/>
  </w:style>
  <w:style w:type="numbering" w:customStyle="1" w:styleId="NoList1114">
    <w:name w:val="No List1114"/>
    <w:next w:val="a4"/>
    <w:uiPriority w:val="99"/>
    <w:semiHidden/>
    <w:unhideWhenUsed/>
    <w:rsid w:val="00CE528C"/>
  </w:style>
  <w:style w:type="table" w:customStyle="1" w:styleId="TableGrid223">
    <w:name w:val="Table Grid223"/>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E528C"/>
  </w:style>
  <w:style w:type="numbering" w:customStyle="1" w:styleId="141">
    <w:name w:val="リストなし14"/>
    <w:next w:val="a4"/>
    <w:uiPriority w:val="99"/>
    <w:semiHidden/>
    <w:unhideWhenUsed/>
    <w:rsid w:val="00CE528C"/>
  </w:style>
  <w:style w:type="numbering" w:customStyle="1" w:styleId="1140">
    <w:name w:val="无列表114"/>
    <w:next w:val="a4"/>
    <w:semiHidden/>
    <w:rsid w:val="00CE528C"/>
  </w:style>
  <w:style w:type="numbering" w:customStyle="1" w:styleId="1131">
    <w:name w:val="リストなし113"/>
    <w:next w:val="a4"/>
    <w:uiPriority w:val="99"/>
    <w:semiHidden/>
    <w:unhideWhenUsed/>
    <w:rsid w:val="00CE528C"/>
  </w:style>
  <w:style w:type="numbering" w:customStyle="1" w:styleId="NoList224">
    <w:name w:val="No List224"/>
    <w:next w:val="a4"/>
    <w:uiPriority w:val="99"/>
    <w:semiHidden/>
    <w:unhideWhenUsed/>
    <w:rsid w:val="00CE528C"/>
  </w:style>
  <w:style w:type="numbering" w:customStyle="1" w:styleId="NoList324">
    <w:name w:val="No List324"/>
    <w:next w:val="a4"/>
    <w:uiPriority w:val="99"/>
    <w:semiHidden/>
    <w:unhideWhenUsed/>
    <w:rsid w:val="00CE528C"/>
  </w:style>
  <w:style w:type="numbering" w:customStyle="1" w:styleId="NoList423">
    <w:name w:val="No List423"/>
    <w:next w:val="a4"/>
    <w:uiPriority w:val="99"/>
    <w:semiHidden/>
    <w:unhideWhenUsed/>
    <w:rsid w:val="00CE528C"/>
  </w:style>
  <w:style w:type="numbering" w:customStyle="1" w:styleId="NoList2113">
    <w:name w:val="No List2113"/>
    <w:next w:val="a4"/>
    <w:uiPriority w:val="99"/>
    <w:semiHidden/>
    <w:unhideWhenUsed/>
    <w:rsid w:val="00CE528C"/>
  </w:style>
  <w:style w:type="numbering" w:customStyle="1" w:styleId="NoList3113">
    <w:name w:val="No List3113"/>
    <w:next w:val="a4"/>
    <w:uiPriority w:val="99"/>
    <w:semiHidden/>
    <w:unhideWhenUsed/>
    <w:rsid w:val="00CE528C"/>
  </w:style>
  <w:style w:type="numbering" w:customStyle="1" w:styleId="NoList4113">
    <w:name w:val="No List4113"/>
    <w:next w:val="a4"/>
    <w:uiPriority w:val="99"/>
    <w:semiHidden/>
    <w:unhideWhenUsed/>
    <w:rsid w:val="00CE528C"/>
  </w:style>
  <w:style w:type="numbering" w:customStyle="1" w:styleId="1113">
    <w:name w:val="无列表1113"/>
    <w:next w:val="a4"/>
    <w:semiHidden/>
    <w:rsid w:val="00CE528C"/>
  </w:style>
  <w:style w:type="numbering" w:customStyle="1" w:styleId="NoList11113">
    <w:name w:val="No List11113"/>
    <w:next w:val="a4"/>
    <w:uiPriority w:val="99"/>
    <w:semiHidden/>
    <w:unhideWhenUsed/>
    <w:rsid w:val="00CE528C"/>
  </w:style>
  <w:style w:type="numbering" w:customStyle="1" w:styleId="NoList1213">
    <w:name w:val="No List1213"/>
    <w:next w:val="a4"/>
    <w:uiPriority w:val="99"/>
    <w:semiHidden/>
    <w:unhideWhenUsed/>
    <w:rsid w:val="00CE528C"/>
  </w:style>
  <w:style w:type="numbering" w:customStyle="1" w:styleId="NoList2213">
    <w:name w:val="No List2213"/>
    <w:next w:val="a4"/>
    <w:uiPriority w:val="99"/>
    <w:semiHidden/>
    <w:unhideWhenUsed/>
    <w:rsid w:val="00CE528C"/>
  </w:style>
  <w:style w:type="numbering" w:customStyle="1" w:styleId="NoList3213">
    <w:name w:val="No List3213"/>
    <w:next w:val="a4"/>
    <w:uiPriority w:val="99"/>
    <w:semiHidden/>
    <w:unhideWhenUsed/>
    <w:rsid w:val="00CE528C"/>
  </w:style>
  <w:style w:type="table" w:customStyle="1" w:styleId="1f1">
    <w:name w:val="网格型1"/>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2"/>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1"/>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basedOn w:val="a2"/>
    <w:semiHidden/>
    <w:qFormat/>
    <w:rsid w:val="00CE528C"/>
    <w:rPr>
      <w:rFonts w:ascii="Times New Roman" w:eastAsia="Times New Roman" w:hAnsi="Times New Roman"/>
      <w:sz w:val="18"/>
      <w:szCs w:val="18"/>
      <w:lang w:val="en-GB" w:eastAsia="en-GB"/>
    </w:rPr>
  </w:style>
  <w:style w:type="character" w:customStyle="1" w:styleId="word">
    <w:name w:val="word"/>
    <w:basedOn w:val="a2"/>
    <w:qFormat/>
    <w:rsid w:val="00CE528C"/>
  </w:style>
  <w:style w:type="character" w:customStyle="1" w:styleId="1f3">
    <w:name w:val="未处理的提及1"/>
    <w:basedOn w:val="a2"/>
    <w:uiPriority w:val="99"/>
    <w:semiHidden/>
    <w:qFormat/>
    <w:rsid w:val="00CE528C"/>
    <w:rPr>
      <w:color w:val="605E5C"/>
      <w:shd w:val="clear" w:color="auto" w:fill="E1DFDD"/>
    </w:rPr>
  </w:style>
  <w:style w:type="character" w:customStyle="1" w:styleId="afff1">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basedOn w:val="a2"/>
    <w:semiHidden/>
    <w:qFormat/>
    <w:rsid w:val="00CE528C"/>
    <w:rPr>
      <w:rFonts w:ascii="Times New Roman" w:hAnsi="Times New Roman"/>
      <w:lang w:val="en-GB" w:eastAsia="en-US"/>
    </w:rPr>
  </w:style>
  <w:style w:type="character" w:customStyle="1" w:styleId="UnresolvedMention4">
    <w:name w:val="Unresolved Mention4"/>
    <w:basedOn w:val="a2"/>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1"/>
    <w:rsid w:val="00CE528C"/>
    <w:pPr>
      <w:keepNext/>
      <w:spacing w:after="0"/>
      <w:jc w:val="center"/>
    </w:pPr>
    <w:rPr>
      <w:rFonts w:ascii="Arial" w:eastAsia="Calibri" w:hAnsi="Arial" w:cs="Arial"/>
      <w:lang w:val="fi-FI" w:eastAsia="fi-FI"/>
    </w:rPr>
  </w:style>
  <w:style w:type="paragraph" w:customStyle="1" w:styleId="tah00">
    <w:name w:val="tah0"/>
    <w:basedOn w:val="a1"/>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2">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uiPriority w:val="99"/>
    <w:qFormat/>
    <w:rsid w:val="00CE528C"/>
    <w:rPr>
      <w:rFonts w:ascii="Courier New" w:eastAsia="SimSun" w:hAnsi="Courier New"/>
      <w:kern w:val="2"/>
      <w:sz w:val="24"/>
      <w:lang w:val="en-US" w:eastAsia="zh-CN"/>
    </w:rPr>
  </w:style>
  <w:style w:type="paragraph" w:styleId="82">
    <w:name w:val="index 8"/>
    <w:basedOn w:val="a1"/>
    <w:next w:val="a1"/>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1"/>
    <w:next w:val="a1"/>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3">
    <w:name w:val="参考资料列表"/>
    <w:basedOn w:val="aa"/>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3"/>
    <w:qFormat/>
    <w:rsid w:val="00CE528C"/>
    <w:rPr>
      <w:rFonts w:ascii="Times New Roman" w:eastAsia="SimSun" w:hAnsi="Times New Roman"/>
      <w:sz w:val="21"/>
      <w:szCs w:val="22"/>
      <w:lang w:val="en-GB" w:eastAsia="zh-CN"/>
    </w:rPr>
  </w:style>
  <w:style w:type="character" w:customStyle="1" w:styleId="afff4">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6">
    <w:name w:val="标题线"/>
    <w:basedOn w:val="a1"/>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link w:val="aff7"/>
    <w:qFormat/>
    <w:locked/>
    <w:rsid w:val="00CE528C"/>
    <w:rPr>
      <w:rFonts w:ascii="Times New Roman" w:eastAsia="MS Mincho" w:hAnsi="Times New Roman"/>
      <w:lang w:val="it-IT" w:eastAsia="en-GB"/>
    </w:rPr>
  </w:style>
  <w:style w:type="paragraph" w:customStyle="1" w:styleId="Doc-text2">
    <w:name w:val="Doc-text2"/>
    <w:basedOn w:val="a1"/>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1"/>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5"/>
    <w:uiPriority w:val="99"/>
    <w:qFormat/>
    <w:rsid w:val="00CE528C"/>
    <w:pPr>
      <w:spacing w:before="120" w:after="120"/>
    </w:pPr>
    <w:rPr>
      <w:rFonts w:ascii="Book Antiqua" w:hAnsi="Book Antiqua"/>
      <w:b/>
    </w:rPr>
  </w:style>
  <w:style w:type="paragraph" w:customStyle="1" w:styleId="abstract">
    <w:name w:val="abstract"/>
    <w:basedOn w:val="a1"/>
    <w:next w:val="a1"/>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7">
    <w:name w:val="图片说明"/>
    <w:basedOn w:val="a1"/>
    <w:next w:val="a1"/>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a1"/>
    <w:next w:val="a1"/>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basedOn w:val="a2"/>
    <w:qFormat/>
    <w:rsid w:val="00CE528C"/>
    <w:rPr>
      <w:rFonts w:asciiTheme="minorHAnsi" w:eastAsiaTheme="minorEastAsia" w:hAnsiTheme="minorHAnsi" w:cstheme="minorBidi"/>
      <w:kern w:val="2"/>
      <w:sz w:val="18"/>
      <w:szCs w:val="18"/>
    </w:rPr>
  </w:style>
  <w:style w:type="character" w:customStyle="1" w:styleId="font11">
    <w:name w:val="font11"/>
    <w:basedOn w:val="a2"/>
    <w:qFormat/>
    <w:rsid w:val="00CE528C"/>
    <w:rPr>
      <w:rFonts w:ascii="Arial" w:hAnsi="Arial" w:cs="Arial" w:hint="default"/>
      <w:color w:val="000000"/>
      <w:sz w:val="18"/>
      <w:szCs w:val="18"/>
      <w:u w:val="none"/>
      <w:vertAlign w:val="superscript"/>
    </w:rPr>
  </w:style>
  <w:style w:type="character" w:customStyle="1" w:styleId="font31">
    <w:name w:val="font31"/>
    <w:basedOn w:val="a2"/>
    <w:qFormat/>
    <w:rsid w:val="00CE528C"/>
    <w:rPr>
      <w:rFonts w:ascii="Arial" w:hAnsi="Arial" w:cs="Arial" w:hint="default"/>
      <w:color w:val="000000"/>
      <w:sz w:val="18"/>
      <w:szCs w:val="18"/>
      <w:u w:val="none"/>
    </w:rPr>
  </w:style>
  <w:style w:type="character" w:customStyle="1" w:styleId="font21">
    <w:name w:val="font21"/>
    <w:basedOn w:val="a2"/>
    <w:qFormat/>
    <w:rsid w:val="00CE528C"/>
    <w:rPr>
      <w:rFonts w:ascii="Arial" w:hAnsi="Arial" w:cs="Arial" w:hint="default"/>
      <w:color w:val="000000"/>
      <w:sz w:val="18"/>
      <w:szCs w:val="18"/>
      <w:u w:val="none"/>
    </w:rPr>
  </w:style>
  <w:style w:type="character" w:customStyle="1" w:styleId="font41">
    <w:name w:val="font41"/>
    <w:basedOn w:val="a2"/>
    <w:qFormat/>
    <w:rsid w:val="00CE528C"/>
    <w:rPr>
      <w:rFonts w:ascii="Arial" w:hAnsi="Arial" w:cs="Arial" w:hint="default"/>
      <w:color w:val="000000"/>
      <w:sz w:val="18"/>
      <w:szCs w:val="18"/>
      <w:u w:val="none"/>
    </w:rPr>
  </w:style>
  <w:style w:type="table" w:styleId="1f4">
    <w:name w:val="Table Grid 1"/>
    <w:basedOn w:val="a3"/>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3"/>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528C"/>
    <w:rPr>
      <w:rFonts w:ascii="Times New Roman" w:eastAsia="MS Mincho" w:hAnsi="Times New Roman"/>
      <w:lang w:val="en-US" w:eastAsia="zh-CN"/>
    </w:rPr>
    <w:tblPr/>
  </w:style>
  <w:style w:type="table" w:customStyle="1" w:styleId="TableGrid54">
    <w:name w:val="Table Grid54"/>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528C"/>
    <w:rPr>
      <w:rFonts w:ascii="Times New Roman" w:eastAsia="MS Mincho" w:hAnsi="Times New Roman"/>
      <w:lang w:val="en-US" w:eastAsia="zh-CN"/>
    </w:rPr>
    <w:tblPr/>
  </w:style>
  <w:style w:type="table" w:customStyle="1" w:styleId="TableGrid511">
    <w:name w:val="Table Grid5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6CFF4-3E6B-40BB-B261-7CBBE3B3C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716</Words>
  <Characters>4087</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3</cp:revision>
  <cp:lastPrinted>1899-12-31T23:00:00Z</cp:lastPrinted>
  <dcterms:created xsi:type="dcterms:W3CDTF">2024-04-05T23:17:00Z</dcterms:created>
  <dcterms:modified xsi:type="dcterms:W3CDTF">2024-04-08T08:48:00Z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